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1B14B4C8"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75153C">
        <w:rPr>
          <w:rFonts w:cs="Arial"/>
          <w:b/>
          <w:sz w:val="22"/>
          <w:lang w:val="en-US"/>
        </w:rPr>
        <w:t>6</w:t>
      </w:r>
      <w:r>
        <w:rPr>
          <w:rFonts w:cs="Arial"/>
          <w:b/>
          <w:i/>
          <w:sz w:val="22"/>
          <w:lang w:val="en-US"/>
        </w:rPr>
        <w:tab/>
      </w:r>
      <w:bookmarkStart w:id="4" w:name="_GoBack"/>
      <w:bookmarkEnd w:id="4"/>
      <w:r w:rsidR="00740CAD" w:rsidRPr="00740CAD">
        <w:rPr>
          <w:rFonts w:cs="Arial"/>
          <w:b/>
          <w:i/>
          <w:sz w:val="22"/>
          <w:lang w:val="en-US"/>
        </w:rPr>
        <w:t>R2-2404252</w:t>
      </w:r>
    </w:p>
    <w:p w14:paraId="3F17F203" w14:textId="204EEDAE" w:rsidR="00FB3C9D" w:rsidRDefault="00740CAD">
      <w:pPr>
        <w:tabs>
          <w:tab w:val="left" w:pos="1701"/>
          <w:tab w:val="right" w:pos="9639"/>
        </w:tabs>
        <w:spacing w:after="0"/>
        <w:rPr>
          <w:rFonts w:cs="Arial"/>
          <w:b/>
          <w:color w:val="000000"/>
          <w:sz w:val="24"/>
        </w:rPr>
      </w:pPr>
      <w:r w:rsidRPr="003271A4">
        <w:rPr>
          <w:rFonts w:cs="Arial"/>
          <w:b/>
          <w:sz w:val="22"/>
          <w:lang w:val="en-US"/>
        </w:rPr>
        <w:t>Fukuoka City, Fukuoka, Japan</w:t>
      </w:r>
      <w:r>
        <w:rPr>
          <w:rFonts w:cs="Arial"/>
          <w:b/>
          <w:sz w:val="22"/>
          <w:lang w:val="en-US"/>
        </w:rPr>
        <w:t>, May 2024</w:t>
      </w:r>
      <w:r w:rsidR="003D1DDD">
        <w:rPr>
          <w:rFonts w:cs="Arial"/>
          <w:b/>
          <w:sz w:val="22"/>
          <w:lang w:val="en-US"/>
        </w:rPr>
        <w:tab/>
      </w:r>
      <w:bookmarkEnd w:id="0"/>
      <w:bookmarkEnd w:id="1"/>
      <w:bookmarkEnd w:id="2"/>
      <w:bookmarkEnd w:id="3"/>
    </w:p>
    <w:p w14:paraId="14AC234D" w14:textId="77777777" w:rsidR="00FB3C9D" w:rsidRPr="0075153C" w:rsidRDefault="00FB3C9D" w:rsidP="00362340">
      <w:pPr>
        <w:tabs>
          <w:tab w:val="left" w:pos="1701"/>
          <w:tab w:val="right" w:pos="9639"/>
        </w:tabs>
        <w:spacing w:before="100" w:beforeAutospacing="1" w:after="100" w:afterAutospacing="1"/>
        <w:rPr>
          <w:rFonts w:cs="Arial"/>
          <w:b/>
          <w:color w:val="000000"/>
          <w:sz w:val="24"/>
        </w:rPr>
      </w:pPr>
    </w:p>
    <w:p w14:paraId="2AD2FC05" w14:textId="745C7334" w:rsidR="00FB3C9D" w:rsidRDefault="003D1DDD">
      <w:pPr>
        <w:pStyle w:val="3GPPHeader"/>
        <w:rPr>
          <w:sz w:val="22"/>
        </w:rPr>
      </w:pPr>
      <w:r>
        <w:rPr>
          <w:sz w:val="22"/>
        </w:rPr>
        <w:t>Agenda Item:</w:t>
      </w:r>
      <w:r>
        <w:rPr>
          <w:sz w:val="22"/>
        </w:rPr>
        <w:tab/>
      </w:r>
      <w:r w:rsidR="00A2537F">
        <w:rPr>
          <w:sz w:val="22"/>
        </w:rPr>
        <w:t>7</w:t>
      </w:r>
      <w:r w:rsidR="00E31D0E">
        <w:rPr>
          <w:sz w:val="22"/>
        </w:rPr>
        <w:t>.9.</w:t>
      </w:r>
      <w:r w:rsidR="00B806BF">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EAB9AE9" w:rsidR="00FB3C9D" w:rsidRDefault="003D1DDD">
      <w:pPr>
        <w:pStyle w:val="3GPPHeader"/>
        <w:rPr>
          <w:sz w:val="22"/>
        </w:rPr>
      </w:pPr>
      <w:r>
        <w:rPr>
          <w:sz w:val="22"/>
        </w:rPr>
        <w:t>Title:</w:t>
      </w:r>
      <w:r>
        <w:rPr>
          <w:sz w:val="22"/>
        </w:rPr>
        <w:tab/>
      </w:r>
      <w:r w:rsidR="0022707A">
        <w:rPr>
          <w:sz w:val="22"/>
        </w:rPr>
        <w:t xml:space="preserve">Correction of local ID setting by U2U Relay UE </w:t>
      </w:r>
    </w:p>
    <w:p w14:paraId="7A91C77A" w14:textId="626A2A6F" w:rsidR="00FB3C9D" w:rsidRDefault="003D1DDD">
      <w:pPr>
        <w:pStyle w:val="3GPPHeader"/>
        <w:rPr>
          <w:sz w:val="22"/>
        </w:rPr>
      </w:pPr>
      <w:r>
        <w:rPr>
          <w:sz w:val="22"/>
        </w:rPr>
        <w:t>Document for:</w:t>
      </w:r>
      <w:r>
        <w:rPr>
          <w:sz w:val="22"/>
        </w:rPr>
        <w:tab/>
        <w:t xml:space="preserve">Discussion, </w:t>
      </w:r>
      <w:r w:rsidR="00B55FB5">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p w14:paraId="28677286" w14:textId="2049AE66" w:rsidR="0022707A" w:rsidRPr="0022707A" w:rsidRDefault="0022707A" w:rsidP="00E54656">
      <w:pPr>
        <w:rPr>
          <w:rFonts w:eastAsia="Batang"/>
          <w:lang w:eastAsia="ko-KR"/>
        </w:rPr>
      </w:pPr>
      <w:r>
        <w:rPr>
          <w:lang w:eastAsia="ko-KR"/>
        </w:rPr>
        <w:t xml:space="preserve">For local ID setting, RAN2 made the following agreements to rely on the timeline of different link establishment to identify the mapping between local ID and L2 ID, and this is also confirmed by SA2 in the SA2 Reply LS in </w:t>
      </w:r>
      <w:r w:rsidRPr="0022707A">
        <w:rPr>
          <w:lang w:eastAsia="ko-KR"/>
        </w:rPr>
        <w:t>S2-2405379</w:t>
      </w:r>
      <w:r>
        <w:rPr>
          <w:lang w:eastAsia="ko-KR"/>
        </w:rPr>
        <w:t xml:space="preserve">. </w:t>
      </w:r>
      <w:r w:rsidR="003D1DDD">
        <w:rPr>
          <w:lang w:eastAsia="ko-KR"/>
        </w:rPr>
        <w:t xml:space="preserve">This paper will discuss </w:t>
      </w:r>
      <w:r w:rsidR="00E31D0E">
        <w:rPr>
          <w:lang w:eastAsia="ko-KR"/>
        </w:rPr>
        <w:t xml:space="preserve">the </w:t>
      </w:r>
      <w:bookmarkEnd w:id="7"/>
      <w:r>
        <w:rPr>
          <w:lang w:eastAsia="ko-KR"/>
        </w:rPr>
        <w:t>RRC specification impact</w:t>
      </w:r>
      <w:r w:rsidR="0049681A">
        <w:rPr>
          <w:lang w:eastAsia="ko-KR"/>
        </w:rPr>
        <w:t>.</w:t>
      </w:r>
    </w:p>
    <w:p w14:paraId="3A7ECDB5" w14:textId="35F80E14" w:rsidR="007C7B8D" w:rsidRDefault="0049681A" w:rsidP="007C7B8D">
      <w:pPr>
        <w:pStyle w:val="1"/>
      </w:pPr>
      <w:bookmarkStart w:id="8" w:name="_Toc131757145"/>
      <w:r>
        <w:rPr>
          <w:rFonts w:hint="eastAsia"/>
        </w:rPr>
        <w:t>D</w:t>
      </w:r>
      <w:r>
        <w:t>iscussion</w:t>
      </w:r>
      <w:bookmarkEnd w:id="8"/>
      <w:r w:rsidR="0073288F">
        <w:t xml:space="preserve"> </w:t>
      </w:r>
    </w:p>
    <w:p w14:paraId="0840E957" w14:textId="515DF3EF" w:rsidR="0022707A" w:rsidRDefault="0022707A" w:rsidP="0022707A">
      <w:r>
        <w:rPr>
          <w:rFonts w:hint="eastAsia"/>
        </w:rPr>
        <w:t>C</w:t>
      </w:r>
      <w:r>
        <w:t xml:space="preserve">urrently, </w:t>
      </w:r>
      <w:r w:rsidR="00B7271E">
        <w:t>based on the RRC specification, if the local ID pair is to be assigned or modified, it is set according to the User Info and L2 ID association:</w:t>
      </w:r>
    </w:p>
    <w:tbl>
      <w:tblPr>
        <w:tblStyle w:val="aff9"/>
        <w:tblW w:w="0" w:type="auto"/>
        <w:tblLook w:val="04A0" w:firstRow="1" w:lastRow="0" w:firstColumn="1" w:lastColumn="0" w:noHBand="0" w:noVBand="1"/>
      </w:tblPr>
      <w:tblGrid>
        <w:gridCol w:w="9629"/>
      </w:tblGrid>
      <w:tr w:rsidR="00B7271E" w14:paraId="311F18D1" w14:textId="77777777" w:rsidTr="00B7271E">
        <w:tc>
          <w:tcPr>
            <w:tcW w:w="9629" w:type="dxa"/>
          </w:tcPr>
          <w:p w14:paraId="38221507" w14:textId="77777777" w:rsidR="00B7271E" w:rsidRPr="00B7271E" w:rsidRDefault="00B7271E" w:rsidP="00B7271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zh-TW"/>
              </w:rPr>
            </w:pPr>
            <w:r w:rsidRPr="00B7271E">
              <w:rPr>
                <w:rFonts w:ascii="Times New Roman" w:eastAsia="Times New Roman" w:hAnsi="Times New Roman"/>
                <w:szCs w:val="20"/>
                <w:lang w:eastAsia="ja-JP"/>
              </w:rPr>
              <w:t>2&gt;</w:t>
            </w:r>
            <w:r w:rsidRPr="00B7271E">
              <w:rPr>
                <w:rFonts w:ascii="Times New Roman" w:eastAsia="Times New Roman" w:hAnsi="Times New Roman"/>
                <w:szCs w:val="20"/>
                <w:lang w:eastAsia="ja-JP"/>
              </w:rPr>
              <w:tab/>
              <w:t>if the local ID pair is to be assigned or modified for an end-to-end PC5 connection, and if the per-hop PC5-RRC connection with this L2 U2U Remote UE and the per-hop PC5-RRC connection with its peer L2 U2U Remote UE are successfully established</w:t>
            </w:r>
            <w:r w:rsidRPr="00B7271E">
              <w:rPr>
                <w:rFonts w:ascii="Times New Roman" w:eastAsia="Times New Roman" w:hAnsi="Times New Roman"/>
                <w:szCs w:val="20"/>
                <w:lang w:eastAsia="zh-TW"/>
              </w:rPr>
              <w:t>:</w:t>
            </w:r>
          </w:p>
          <w:p w14:paraId="0E8D71CE" w14:textId="77777777" w:rsidR="00B7271E" w:rsidRPr="00B7271E" w:rsidRDefault="00B7271E" w:rsidP="00B7271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PMingLiU" w:hAnsi="Times New Roman"/>
                <w:szCs w:val="20"/>
                <w:lang w:eastAsia="zh-TW"/>
              </w:rPr>
            </w:pPr>
            <w:r w:rsidRPr="00B7271E">
              <w:rPr>
                <w:rFonts w:ascii="Times New Roman" w:eastAsia="Times New Roman" w:hAnsi="Times New Roman"/>
                <w:szCs w:val="20"/>
                <w:lang w:eastAsia="ja-JP"/>
              </w:rPr>
              <w:t>3&gt;</w:t>
            </w:r>
            <w:r w:rsidRPr="00B7271E">
              <w:rPr>
                <w:rFonts w:ascii="Times New Roman" w:eastAsia="Times New Roman" w:hAnsi="Times New Roman"/>
                <w:szCs w:val="20"/>
                <w:lang w:eastAsia="ja-JP"/>
              </w:rPr>
              <w:tab/>
              <w:t xml:space="preserve">include an entry in </w:t>
            </w:r>
            <w:proofErr w:type="spellStart"/>
            <w:r w:rsidRPr="00B7271E">
              <w:rPr>
                <w:rFonts w:ascii="Times New Roman" w:eastAsia="Times New Roman" w:hAnsi="Times New Roman"/>
                <w:i/>
                <w:szCs w:val="20"/>
                <w:lang w:eastAsia="ja-JP"/>
              </w:rPr>
              <w:t>sl-LocalID-PairToAddModList</w:t>
            </w:r>
            <w:proofErr w:type="spellEnd"/>
            <w:r w:rsidRPr="00B7271E">
              <w:rPr>
                <w:rFonts w:ascii="Times New Roman" w:eastAsia="Times New Roman" w:hAnsi="Times New Roman"/>
                <w:szCs w:val="20"/>
                <w:lang w:eastAsia="ja-JP"/>
              </w:rPr>
              <w:t>, and set the fields as below:</w:t>
            </w:r>
          </w:p>
          <w:p w14:paraId="6353B184" w14:textId="77777777" w:rsidR="00B7271E" w:rsidRPr="00B7271E" w:rsidRDefault="00B7271E" w:rsidP="00B7271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zh-TW"/>
              </w:rPr>
            </w:pPr>
            <w:r w:rsidRPr="00B7271E">
              <w:rPr>
                <w:rFonts w:ascii="Times New Roman" w:eastAsia="Times New Roman" w:hAnsi="Times New Roman"/>
                <w:szCs w:val="20"/>
                <w:lang w:eastAsia="zh-TW"/>
              </w:rPr>
              <w:t>4&gt;</w:t>
            </w:r>
            <w:r w:rsidRPr="00B7271E">
              <w:rPr>
                <w:rFonts w:ascii="Times New Roman" w:eastAsia="Times New Roman" w:hAnsi="Times New Roman"/>
                <w:szCs w:val="20"/>
                <w:lang w:eastAsia="zh-TW"/>
              </w:rPr>
              <w:tab/>
            </w:r>
            <w:bookmarkStart w:id="9" w:name="_Hlk165910005"/>
            <w:r w:rsidRPr="00B7271E">
              <w:rPr>
                <w:rFonts w:ascii="Times New Roman" w:eastAsia="Times New Roman" w:hAnsi="Times New Roman"/>
                <w:szCs w:val="20"/>
                <w:highlight w:val="yellow"/>
                <w:lang w:eastAsia="zh-TW"/>
              </w:rPr>
              <w:t>according to association between User Info and L2 ID as specified in TS 23.304 [65]</w:t>
            </w:r>
            <w:r w:rsidRPr="00B7271E">
              <w:rPr>
                <w:rFonts w:ascii="Times New Roman" w:eastAsia="Times New Roman" w:hAnsi="Times New Roman"/>
                <w:szCs w:val="20"/>
                <w:lang w:eastAsia="zh-TW"/>
              </w:rPr>
              <w:t>,</w:t>
            </w:r>
            <w:bookmarkEnd w:id="9"/>
            <w:r w:rsidRPr="00B7271E">
              <w:rPr>
                <w:rFonts w:ascii="Times New Roman" w:eastAsia="Times New Roman" w:hAnsi="Times New Roman"/>
                <w:szCs w:val="20"/>
                <w:lang w:eastAsia="zh-TW"/>
              </w:rPr>
              <w:t xml:space="preserve"> set</w:t>
            </w:r>
            <w:r w:rsidRPr="00B7271E">
              <w:rPr>
                <w:rFonts w:ascii="Times New Roman" w:eastAsia="Times New Roman" w:hAnsi="Times New Roman"/>
                <w:i/>
                <w:szCs w:val="20"/>
                <w:lang w:eastAsia="zh-TW"/>
              </w:rPr>
              <w:t xml:space="preserve"> sl-RemoteUE-L2Identity</w:t>
            </w:r>
            <w:r w:rsidRPr="00B7271E">
              <w:rPr>
                <w:rFonts w:ascii="Times New Roman" w:eastAsia="Times New Roman" w:hAnsi="Times New Roman"/>
                <w:szCs w:val="20"/>
                <w:lang w:eastAsia="zh-TW"/>
              </w:rPr>
              <w:t xml:space="preserve"> to the source L2 ID of this L2 U2U Remote UE, and set</w:t>
            </w:r>
            <w:r w:rsidRPr="00B7271E">
              <w:rPr>
                <w:rFonts w:ascii="Times New Roman" w:eastAsia="Times New Roman" w:hAnsi="Times New Roman"/>
                <w:i/>
                <w:szCs w:val="20"/>
                <w:lang w:eastAsia="zh-TW"/>
              </w:rPr>
              <w:t xml:space="preserve"> </w:t>
            </w:r>
            <w:proofErr w:type="spellStart"/>
            <w:r w:rsidRPr="00B7271E">
              <w:rPr>
                <w:rFonts w:ascii="Times New Roman" w:eastAsia="Times New Roman" w:hAnsi="Times New Roman"/>
                <w:i/>
                <w:szCs w:val="20"/>
                <w:lang w:eastAsia="zh-TW"/>
              </w:rPr>
              <w:t>sl-RemoteUE-LocalIdentity</w:t>
            </w:r>
            <w:proofErr w:type="spellEnd"/>
            <w:r w:rsidRPr="00B7271E">
              <w:rPr>
                <w:rFonts w:ascii="Times New Roman" w:eastAsia="Times New Roman" w:hAnsi="Times New Roman"/>
                <w:i/>
                <w:szCs w:val="20"/>
                <w:lang w:eastAsia="zh-TW"/>
              </w:rPr>
              <w:t xml:space="preserve"> </w:t>
            </w:r>
            <w:r w:rsidRPr="00B7271E">
              <w:rPr>
                <w:rFonts w:ascii="Times New Roman" w:eastAsia="Times New Roman" w:hAnsi="Times New Roman"/>
                <w:szCs w:val="20"/>
                <w:lang w:eastAsia="zh-TW"/>
              </w:rPr>
              <w:t>to include the new local UE ID assigned to this L2 U2U Remote UE, in the</w:t>
            </w:r>
            <w:r w:rsidRPr="00B7271E">
              <w:rPr>
                <w:rFonts w:ascii="Times New Roman" w:eastAsia="Times New Roman" w:hAnsi="Times New Roman"/>
                <w:i/>
                <w:szCs w:val="20"/>
                <w:lang w:eastAsia="zh-TW"/>
              </w:rPr>
              <w:t xml:space="preserve"> SL-SRAP-ConfigPC5</w:t>
            </w:r>
            <w:r w:rsidRPr="00B7271E">
              <w:rPr>
                <w:rFonts w:ascii="Times New Roman" w:eastAsia="Times New Roman" w:hAnsi="Times New Roman"/>
                <w:szCs w:val="20"/>
                <w:lang w:eastAsia="zh-TW"/>
              </w:rPr>
              <w:t>, if needed;</w:t>
            </w:r>
          </w:p>
          <w:p w14:paraId="4917CCF8" w14:textId="28A1361F" w:rsidR="00B7271E" w:rsidRPr="00B7271E" w:rsidRDefault="00B7271E" w:rsidP="00B7271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PMingLiU" w:hAnsi="Times New Roman"/>
                <w:szCs w:val="20"/>
                <w:lang w:eastAsia="zh-TW"/>
              </w:rPr>
            </w:pPr>
            <w:r w:rsidRPr="00B7271E">
              <w:rPr>
                <w:rFonts w:ascii="Times New Roman" w:eastAsia="Times New Roman" w:hAnsi="Times New Roman"/>
                <w:szCs w:val="20"/>
                <w:lang w:eastAsia="zh-TW"/>
              </w:rPr>
              <w:t>4&gt;</w:t>
            </w:r>
            <w:r w:rsidRPr="00B7271E">
              <w:rPr>
                <w:rFonts w:ascii="Times New Roman" w:eastAsia="Times New Roman" w:hAnsi="Times New Roman"/>
                <w:szCs w:val="20"/>
                <w:lang w:eastAsia="zh-TW"/>
              </w:rPr>
              <w:tab/>
            </w:r>
            <w:r w:rsidRPr="00B7271E">
              <w:rPr>
                <w:rFonts w:ascii="Times New Roman" w:eastAsia="Times New Roman" w:hAnsi="Times New Roman"/>
                <w:szCs w:val="20"/>
                <w:highlight w:val="yellow"/>
                <w:lang w:eastAsia="zh-TW"/>
              </w:rPr>
              <w:t>according to association between User Info and L2 ID as specified in TS 23.304 [65]</w:t>
            </w:r>
            <w:r w:rsidRPr="00B7271E">
              <w:rPr>
                <w:rFonts w:ascii="Times New Roman" w:eastAsia="Times New Roman" w:hAnsi="Times New Roman"/>
                <w:szCs w:val="20"/>
                <w:lang w:eastAsia="zh-TW"/>
              </w:rPr>
              <w:t xml:space="preserve">, set </w:t>
            </w:r>
            <w:r w:rsidRPr="00B7271E">
              <w:rPr>
                <w:rFonts w:ascii="Times New Roman" w:eastAsia="Times New Roman" w:hAnsi="Times New Roman"/>
                <w:i/>
                <w:szCs w:val="20"/>
                <w:lang w:eastAsia="zh-TW"/>
              </w:rPr>
              <w:t>sl-PeerRemoteUE-L2Identity</w:t>
            </w:r>
            <w:r w:rsidRPr="00B7271E">
              <w:rPr>
                <w:rFonts w:ascii="Times New Roman" w:eastAsia="Times New Roman" w:hAnsi="Times New Roman"/>
                <w:szCs w:val="20"/>
                <w:lang w:eastAsia="zh-TW"/>
              </w:rPr>
              <w:t xml:space="preserve"> to the destination L2 ID of the peer L2 U2U Remote UE, and set </w:t>
            </w:r>
            <w:proofErr w:type="spellStart"/>
            <w:r w:rsidRPr="00B7271E">
              <w:rPr>
                <w:rFonts w:ascii="Times New Roman" w:eastAsia="Times New Roman" w:hAnsi="Times New Roman"/>
                <w:i/>
                <w:szCs w:val="20"/>
                <w:lang w:eastAsia="zh-TW"/>
              </w:rPr>
              <w:t>sl-PeerRemoteUE-LocalIdentity</w:t>
            </w:r>
            <w:proofErr w:type="spellEnd"/>
            <w:r w:rsidRPr="00B7271E">
              <w:rPr>
                <w:rFonts w:ascii="Times New Roman" w:eastAsia="Times New Roman" w:hAnsi="Times New Roman"/>
                <w:szCs w:val="20"/>
                <w:lang w:eastAsia="zh-TW"/>
              </w:rPr>
              <w:t xml:space="preserve"> to include the new local UE ID assigned to the peer L2 U2U Remote UE, in the </w:t>
            </w:r>
            <w:r w:rsidRPr="00B7271E">
              <w:rPr>
                <w:rFonts w:ascii="Times New Roman" w:eastAsia="Times New Roman" w:hAnsi="Times New Roman"/>
                <w:i/>
                <w:szCs w:val="20"/>
                <w:lang w:eastAsia="zh-TW"/>
              </w:rPr>
              <w:t>SL-SRAP-ConfigPC5</w:t>
            </w:r>
            <w:r w:rsidRPr="00B7271E">
              <w:rPr>
                <w:rFonts w:ascii="Times New Roman" w:eastAsia="Times New Roman" w:hAnsi="Times New Roman"/>
                <w:szCs w:val="20"/>
                <w:lang w:eastAsia="zh-TW"/>
              </w:rPr>
              <w:t>, if needed;</w:t>
            </w:r>
          </w:p>
        </w:tc>
      </w:tr>
    </w:tbl>
    <w:p w14:paraId="1C63F710" w14:textId="77FBC9BF" w:rsidR="00B7271E" w:rsidRDefault="00B7271E" w:rsidP="00B7271E">
      <w:pPr>
        <w:spacing w:before="120"/>
      </w:pPr>
      <w:r>
        <w:rPr>
          <w:rFonts w:hint="eastAsia"/>
        </w:rPr>
        <w:t>According</w:t>
      </w:r>
      <w:r>
        <w:t xml:space="preserve"> to</w:t>
      </w:r>
      <w:r w:rsidR="00740CAD">
        <w:t xml:space="preserve"> the</w:t>
      </w:r>
      <w:r>
        <w:t xml:space="preserve"> latest RAN2 agreement and SA2 reply LS, </w:t>
      </w:r>
      <w:bookmarkStart w:id="10" w:name="_Hlk165909829"/>
      <w:r>
        <w:t>there is no association between User Info and L2 ID</w:t>
      </w:r>
      <w:bookmarkEnd w:id="10"/>
      <w:r>
        <w:t>, the mapping of L2 ID and local ID is identified according to the timeline of link establishment.</w:t>
      </w:r>
    </w:p>
    <w:tbl>
      <w:tblPr>
        <w:tblStyle w:val="aff9"/>
        <w:tblW w:w="0" w:type="auto"/>
        <w:tblLook w:val="04A0" w:firstRow="1" w:lastRow="0" w:firstColumn="1" w:lastColumn="0" w:noHBand="0" w:noVBand="1"/>
      </w:tblPr>
      <w:tblGrid>
        <w:gridCol w:w="9629"/>
      </w:tblGrid>
      <w:tr w:rsidR="00B7271E" w14:paraId="2A2764E4" w14:textId="77777777" w:rsidTr="00B7271E">
        <w:tc>
          <w:tcPr>
            <w:tcW w:w="9629" w:type="dxa"/>
          </w:tcPr>
          <w:p w14:paraId="68C9F2FB" w14:textId="77777777" w:rsidR="00B7271E" w:rsidRDefault="00B7271E" w:rsidP="00B7271E">
            <w:r>
              <w:t xml:space="preserve">Service authorization and provisioning has been performed for the 5G </w:t>
            </w:r>
            <w:proofErr w:type="spellStart"/>
            <w:r>
              <w:t>ProSe</w:t>
            </w:r>
            <w:proofErr w:type="spellEnd"/>
            <w:r>
              <w:t xml:space="preserve"> Layer-2 UE-to-UE Relay and the 5G </w:t>
            </w:r>
            <w:proofErr w:type="spellStart"/>
            <w:r>
              <w:t>ProSe</w:t>
            </w:r>
            <w:proofErr w:type="spellEnd"/>
            <w:r>
              <w:t xml:space="preserve"> End UEs as described in clause 6.2 before this procedure.</w:t>
            </w:r>
          </w:p>
          <w:p w14:paraId="267B7E8C" w14:textId="77777777" w:rsidR="00B7271E" w:rsidRDefault="00B7271E" w:rsidP="00B7271E">
            <w:pPr>
              <w:pStyle w:val="B1"/>
              <w:rPr>
                <w:lang w:eastAsia="zh-CN"/>
              </w:rPr>
            </w:pPr>
            <w:r>
              <w:rPr>
                <w:lang w:eastAsia="zh-CN"/>
              </w:rPr>
              <w:t>1.</w:t>
            </w:r>
            <w:r>
              <w:rPr>
                <w:lang w:eastAsia="zh-CN"/>
              </w:rPr>
              <w:tab/>
              <w:t xml:space="preserve">Model A or Model B 5G </w:t>
            </w:r>
            <w:proofErr w:type="spellStart"/>
            <w:r>
              <w:rPr>
                <w:lang w:eastAsia="zh-CN"/>
              </w:rPr>
              <w:t>ProSe</w:t>
            </w:r>
            <w:proofErr w:type="spellEnd"/>
            <w:r>
              <w:rPr>
                <w:lang w:eastAsia="zh-CN"/>
              </w:rPr>
              <w:t xml:space="preserve"> UE-to-UE Relay Discovery as described in clause 6.3.2.4 is performed and a source 5G </w:t>
            </w:r>
            <w:proofErr w:type="spellStart"/>
            <w:r>
              <w:rPr>
                <w:lang w:eastAsia="zh-CN"/>
              </w:rPr>
              <w:t>ProSe</w:t>
            </w:r>
            <w:proofErr w:type="spellEnd"/>
            <w:r>
              <w:rPr>
                <w:lang w:eastAsia="zh-CN"/>
              </w:rPr>
              <w:t xml:space="preserve"> End UE selects a suitable 5G </w:t>
            </w:r>
            <w:proofErr w:type="spellStart"/>
            <w:r>
              <w:rPr>
                <w:lang w:eastAsia="zh-CN"/>
              </w:rPr>
              <w:t>ProSe</w:t>
            </w:r>
            <w:proofErr w:type="spellEnd"/>
            <w:r>
              <w:rPr>
                <w:lang w:eastAsia="zh-CN"/>
              </w:rPr>
              <w:t xml:space="preserve"> Layer-2 UE-to-UE Relay for the communication with a target 5G </w:t>
            </w:r>
            <w:proofErr w:type="spellStart"/>
            <w:r>
              <w:rPr>
                <w:lang w:eastAsia="zh-CN"/>
              </w:rPr>
              <w:t>ProSe</w:t>
            </w:r>
            <w:proofErr w:type="spellEnd"/>
            <w:r>
              <w:rPr>
                <w:lang w:eastAsia="zh-CN"/>
              </w:rPr>
              <w:t xml:space="preserve"> End UE.</w:t>
            </w:r>
          </w:p>
          <w:p w14:paraId="6AB28D5C" w14:textId="77777777" w:rsidR="00B7271E" w:rsidRDefault="00B7271E" w:rsidP="00B7271E">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End UE decides whether to use an existing PC5 link with the 5G </w:t>
            </w:r>
            <w:proofErr w:type="spellStart"/>
            <w:r>
              <w:rPr>
                <w:lang w:eastAsia="zh-CN"/>
              </w:rPr>
              <w:t>ProSe</w:t>
            </w:r>
            <w:proofErr w:type="spellEnd"/>
            <w:r>
              <w:rPr>
                <w:lang w:eastAsia="zh-CN"/>
              </w:rPr>
              <w:t xml:space="preserve"> UE-to-UE Relay for the required service. If an existing PC5 link is used then the Layer-2 link modification procedure as specified in clause 6.4.3.7 is used towards a 5G </w:t>
            </w:r>
            <w:proofErr w:type="spellStart"/>
            <w:r>
              <w:rPr>
                <w:lang w:eastAsia="zh-CN"/>
              </w:rPr>
              <w:t>ProSe</w:t>
            </w:r>
            <w:proofErr w:type="spellEnd"/>
            <w:r>
              <w:rPr>
                <w:lang w:eastAsia="zh-CN"/>
              </w:rPr>
              <w:t xml:space="preserve"> UE-to-UE Relay, otherwise a Layer-2 link establishment procedure is used towards a 5G </w:t>
            </w:r>
            <w:proofErr w:type="spellStart"/>
            <w:r>
              <w:rPr>
                <w:lang w:eastAsia="zh-CN"/>
              </w:rPr>
              <w:t>ProSe</w:t>
            </w:r>
            <w:proofErr w:type="spellEnd"/>
            <w:r>
              <w:rPr>
                <w:lang w:eastAsia="zh-CN"/>
              </w:rPr>
              <w:t xml:space="preserve"> UE-to-UE Relay.</w:t>
            </w:r>
          </w:p>
          <w:p w14:paraId="5EE5EDB8" w14:textId="77777777" w:rsidR="00B7271E" w:rsidRDefault="00B7271E" w:rsidP="00B7271E">
            <w:pPr>
              <w:pStyle w:val="B1"/>
              <w:rPr>
                <w:ins w:id="11" w:author="OPPO-Fei Lu" w:date="2024-03-29T17:31:00Z"/>
                <w:lang w:eastAsia="zh-CN"/>
              </w:rPr>
            </w:pPr>
            <w:r>
              <w:rPr>
                <w:lang w:eastAsia="zh-CN"/>
              </w:rPr>
              <w:tab/>
              <w:t xml:space="preserve">This procedure is towards the selected 5G </w:t>
            </w:r>
            <w:proofErr w:type="spellStart"/>
            <w:r>
              <w:rPr>
                <w:lang w:eastAsia="zh-CN"/>
              </w:rPr>
              <w:t>ProSe</w:t>
            </w:r>
            <w:proofErr w:type="spellEnd"/>
            <w:r>
              <w:rPr>
                <w:lang w:eastAsia="zh-CN"/>
              </w:rPr>
              <w:t xml:space="preserve"> UE-to-UE Relay</w:t>
            </w:r>
            <w:r>
              <w:t xml:space="preserve"> and</w:t>
            </w:r>
            <w:r>
              <w:rPr>
                <w:lang w:eastAsia="zh-CN"/>
              </w:rPr>
              <w:t xml:space="preserve"> for Layer-2 link establishment, the security establishment is performed before step 3 is initiated.</w:t>
            </w:r>
          </w:p>
          <w:p w14:paraId="5B3C0F64" w14:textId="0EFF5502" w:rsidR="00B7271E" w:rsidRDefault="00B7271E" w:rsidP="00B7271E">
            <w:pPr>
              <w:pStyle w:val="NO"/>
            </w:pPr>
            <w:ins w:id="12" w:author="OPPO-Fei Lu" w:date="2024-03-29T17:31:00Z">
              <w:r>
                <w:lastRenderedPageBreak/>
                <w:t>NOTE:</w:t>
              </w:r>
              <w:r>
                <w:tab/>
                <w:t>The</w:t>
              </w:r>
            </w:ins>
            <w:ins w:id="13" w:author="OPPO-Fei Lu" w:date="2024-03-29T17:32:00Z">
              <w:r>
                <w:rPr>
                  <w:lang w:val="en-US"/>
                </w:rPr>
                <w:t xml:space="preserve"> source </w:t>
              </w:r>
              <w:r>
                <w:t xml:space="preserve">5G </w:t>
              </w:r>
              <w:proofErr w:type="spellStart"/>
              <w:r>
                <w:t>ProSe</w:t>
              </w:r>
              <w:proofErr w:type="spellEnd"/>
              <w:r>
                <w:t xml:space="preserve"> </w:t>
              </w:r>
            </w:ins>
            <w:ins w:id="14" w:author="OPPO-Fei Lu" w:date="2024-03-29T17:36:00Z">
              <w:r>
                <w:t xml:space="preserve">Layer-2 </w:t>
              </w:r>
            </w:ins>
            <w:ins w:id="15" w:author="OPPO-Fei Lu" w:date="2024-03-29T17:32:00Z">
              <w:r>
                <w:t>End UE does not initiate an</w:t>
              </w:r>
            </w:ins>
            <w:ins w:id="16" w:author="OPPO-Fei Lu" w:date="2024-03-29T17:33:00Z">
              <w:r>
                <w:t>y</w:t>
              </w:r>
            </w:ins>
            <w:ins w:id="17" w:author="OPPO-Fei Lu" w:date="2024-03-29T17:32:00Z">
              <w:r>
                <w:t xml:space="preserve"> </w:t>
              </w:r>
            </w:ins>
            <w:ins w:id="18" w:author="OPPO-Fei Lu" w:date="2024-03-29T17:33:00Z">
              <w:r>
                <w:t xml:space="preserve">Layer-2 link establishment or Layer-2 link modification procedure towards </w:t>
              </w:r>
            </w:ins>
            <w:ins w:id="19" w:author="OPPO-Fei Lu" w:date="2024-03-29T17:34:00Z">
              <w:r>
                <w:t>the same</w:t>
              </w:r>
            </w:ins>
            <w:ins w:id="20" w:author="OPPO-Fei Lu" w:date="2024-03-29T17:33:00Z">
              <w:r>
                <w:t xml:space="preserve"> 5G </w:t>
              </w:r>
              <w:proofErr w:type="spellStart"/>
              <w:r>
                <w:t>ProSe</w:t>
              </w:r>
            </w:ins>
            <w:proofErr w:type="spellEnd"/>
            <w:ins w:id="21" w:author="OPPO-Fei Lu" w:date="2024-03-29T17:35:00Z">
              <w:r w:rsidRPr="002D283D">
                <w:t xml:space="preserve"> </w:t>
              </w:r>
              <w:r>
                <w:t>Layer-2</w:t>
              </w:r>
            </w:ins>
            <w:ins w:id="22" w:author="OPPO-Fei Lu" w:date="2024-03-29T17:33:00Z">
              <w:r>
                <w:t xml:space="preserve"> UE-to-UE Relay for </w:t>
              </w:r>
            </w:ins>
            <w:ins w:id="23" w:author="OPPO-Fei Lu" w:date="2024-03-29T17:36:00Z">
              <w:r>
                <w:t xml:space="preserve">a </w:t>
              </w:r>
            </w:ins>
            <w:ins w:id="24" w:author="OPPO-Fei Lu" w:date="2024-03-29T17:33:00Z">
              <w:r>
                <w:t xml:space="preserve">different </w:t>
              </w:r>
            </w:ins>
            <w:ins w:id="25" w:author="OPPO-Fei Lu" w:date="2024-03-29T17:34:00Z">
              <w:r>
                <w:t>target</w:t>
              </w:r>
            </w:ins>
            <w:ins w:id="26" w:author="OPPO-Fei Lu" w:date="2024-03-29T17:33:00Z">
              <w:r>
                <w:t xml:space="preserve"> 5G </w:t>
              </w:r>
              <w:proofErr w:type="spellStart"/>
              <w:r>
                <w:t>ProSe</w:t>
              </w:r>
              <w:proofErr w:type="spellEnd"/>
              <w:r>
                <w:t xml:space="preserve"> </w:t>
              </w:r>
            </w:ins>
            <w:ins w:id="27" w:author="OPPO-Fei Lu" w:date="2024-03-29T17:36:00Z">
              <w:r>
                <w:t xml:space="preserve">Layer-2 </w:t>
              </w:r>
            </w:ins>
            <w:ins w:id="28" w:author="OPPO-Fei Lu" w:date="2024-03-29T17:33:00Z">
              <w:r>
                <w:t>End UE</w:t>
              </w:r>
            </w:ins>
            <w:ins w:id="29" w:author="OPPO-Fei Lu" w:date="2024-03-29T17:34:00Z">
              <w:r>
                <w:t xml:space="preserve"> unless </w:t>
              </w:r>
            </w:ins>
            <w:ins w:id="30" w:author="LaeYoung April04 (LG Electronics)" w:date="2024-04-04T09:56:00Z">
              <w:r w:rsidRPr="0039773C">
                <w:rPr>
                  <w:rFonts w:eastAsia="Malgun Gothic"/>
                  <w:lang w:eastAsia="ko-KR"/>
                </w:rPr>
                <w:t xml:space="preserve">the </w:t>
              </w:r>
            </w:ins>
            <w:ins w:id="31" w:author="LaeYoung April04 (LG Electronics)" w:date="2024-04-04T09:57:00Z">
              <w:r w:rsidRPr="0039773C">
                <w:rPr>
                  <w:rFonts w:eastAsia="Malgun Gothic"/>
                  <w:lang w:eastAsia="ko-KR"/>
                </w:rPr>
                <w:t xml:space="preserve">current </w:t>
              </w:r>
            </w:ins>
            <w:ins w:id="32" w:author="LaeYoung April04 (LG Electronics)" w:date="2024-04-04T09:56:00Z">
              <w:r w:rsidRPr="0039773C">
                <w:t xml:space="preserve">Layer-2 link establishment </w:t>
              </w:r>
            </w:ins>
            <w:ins w:id="33" w:author="LaeYoung April04 (LG Electronics)" w:date="2024-04-04T09:57:00Z">
              <w:r w:rsidRPr="0039773C">
                <w:t xml:space="preserve">or Layer-2 link modification procedure </w:t>
              </w:r>
              <w:r w:rsidRPr="0039773C">
                <w:rPr>
                  <w:rFonts w:eastAsia="Malgun Gothic"/>
                  <w:lang w:eastAsia="ko-KR"/>
                </w:rPr>
                <w:t>has been completed</w:t>
              </w:r>
            </w:ins>
            <w:ins w:id="34" w:author="LaeYoung April04 (LG Electronics)" w:date="2024-04-04T09:59:00Z">
              <w:r w:rsidRPr="0039773C">
                <w:rPr>
                  <w:rFonts w:eastAsia="Malgun Gothic"/>
                  <w:lang w:eastAsia="ko-KR"/>
                </w:rPr>
                <w:t xml:space="preserve"> </w:t>
              </w:r>
            </w:ins>
            <w:ins w:id="35" w:author="LaeYoung April04 (LG Electronics)" w:date="2024-04-04T10:00:00Z">
              <w:r w:rsidRPr="0039773C">
                <w:rPr>
                  <w:rFonts w:eastAsia="Malgun Gothic"/>
                  <w:lang w:eastAsia="ko-KR"/>
                </w:rPr>
                <w:t xml:space="preserve">including </w:t>
              </w:r>
            </w:ins>
            <w:ins w:id="36" w:author="LaeYoung April04 (LG Electronics)" w:date="2024-04-04T10:07:00Z">
              <w:r w:rsidRPr="0039773C">
                <w:rPr>
                  <w:rFonts w:eastAsia="Malgun Gothic"/>
                  <w:lang w:eastAsia="ko-KR"/>
                </w:rPr>
                <w:t xml:space="preserve">reception of </w:t>
              </w:r>
            </w:ins>
            <w:ins w:id="37" w:author="LaeYoung April04 (LG Electronics)" w:date="2024-04-04T10:00:00Z">
              <w:r w:rsidRPr="0039773C">
                <w:rPr>
                  <w:rFonts w:eastAsia="Malgun Gothic"/>
                  <w:lang w:eastAsia="ko-KR"/>
                </w:rPr>
                <w:t xml:space="preserve">the </w:t>
              </w:r>
              <w:r w:rsidRPr="0039773C">
                <w:t>PC5-RRC message</w:t>
              </w:r>
            </w:ins>
            <w:ins w:id="38" w:author="OPPO-Fei Lu" w:date="2024-03-29T17:35:00Z">
              <w:r w:rsidRPr="0039773C">
                <w:t xml:space="preserve"> from the 5G </w:t>
              </w:r>
              <w:proofErr w:type="spellStart"/>
              <w:r w:rsidRPr="0039773C">
                <w:t>ProSe</w:t>
              </w:r>
              <w:proofErr w:type="spellEnd"/>
              <w:r w:rsidRPr="0039773C">
                <w:t xml:space="preserve"> Layer-2 UE-to-UE Relay</w:t>
              </w:r>
            </w:ins>
            <w:ins w:id="39" w:author="LaeYoung April04 (LG Electronics)" w:date="2024-04-04T10:01:00Z">
              <w:r w:rsidRPr="0039773C">
                <w:rPr>
                  <w:rFonts w:eastAsia="Malgun Gothic"/>
                  <w:lang w:eastAsia="ko-KR"/>
                </w:rPr>
                <w:t xml:space="preserve"> as specified in </w:t>
              </w:r>
              <w:r w:rsidRPr="0039773C">
                <w:t>TS 38.300 [12]</w:t>
              </w:r>
            </w:ins>
            <w:ins w:id="40" w:author="OPPO-Fei Lu" w:date="2024-03-29T17:32:00Z">
              <w:r w:rsidRPr="0039773C">
                <w:t>.</w:t>
              </w:r>
            </w:ins>
            <w:ins w:id="41" w:author="LaeYoung (LG Electronics)" w:date="2024-04-02T14:21:00Z">
              <w:r w:rsidRPr="0039773C">
                <w:rPr>
                  <w:rFonts w:eastAsia="Malgun Gothic"/>
                  <w:lang w:eastAsia="ko-KR"/>
                </w:rPr>
                <w:t xml:space="preserve"> Therefore, the </w:t>
              </w:r>
              <w:r w:rsidRPr="0039773C">
                <w:rPr>
                  <w:lang w:val="en-US"/>
                </w:rPr>
                <w:t xml:space="preserve">source </w:t>
              </w:r>
              <w:r w:rsidRPr="0039773C">
                <w:t xml:space="preserve">5G </w:t>
              </w:r>
              <w:proofErr w:type="spellStart"/>
              <w:r w:rsidRPr="0039773C">
                <w:t>ProSe</w:t>
              </w:r>
              <w:proofErr w:type="spellEnd"/>
              <w:r w:rsidRPr="0039773C">
                <w:t xml:space="preserve"> Layer-2 End UE</w:t>
              </w:r>
              <w:r w:rsidRPr="0039773C">
                <w:rPr>
                  <w:rFonts w:eastAsia="Malgun Gothic"/>
                  <w:lang w:eastAsia="ko-KR"/>
                </w:rPr>
                <w:t xml:space="preserve"> can </w:t>
              </w:r>
            </w:ins>
            <w:ins w:id="42" w:author="LaeYoung (LG Electronics)" w:date="2024-04-02T14:24:00Z">
              <w:r w:rsidRPr="0039773C">
                <w:rPr>
                  <w:rFonts w:eastAsia="Malgun Gothic"/>
                  <w:lang w:eastAsia="ko-KR"/>
                </w:rPr>
                <w:t xml:space="preserve">recognize the </w:t>
              </w:r>
              <w:r w:rsidRPr="0039773C">
                <w:t xml:space="preserve">target 5G </w:t>
              </w:r>
              <w:proofErr w:type="spellStart"/>
              <w:r w:rsidRPr="0039773C">
                <w:t>ProSe</w:t>
              </w:r>
              <w:proofErr w:type="spellEnd"/>
              <w:r w:rsidRPr="0039773C">
                <w:t xml:space="preserve"> Layer-2 End UE</w:t>
              </w:r>
            </w:ins>
            <w:ins w:id="43" w:author="LaeYoung (LG Electronics)" w:date="2024-04-02T14:25:00Z">
              <w:r w:rsidRPr="0039773C">
                <w:rPr>
                  <w:rFonts w:eastAsia="Malgun Gothic"/>
                  <w:lang w:eastAsia="ko-KR"/>
                </w:rPr>
                <w:t xml:space="preserve"> of the Layer-2 ID</w:t>
              </w:r>
            </w:ins>
            <w:ins w:id="44" w:author="LaeYoung (LG Electronics)" w:date="2024-04-02T14:26:00Z">
              <w:r w:rsidRPr="0039773C">
                <w:rPr>
                  <w:rFonts w:eastAsia="Malgun Gothic"/>
                  <w:lang w:eastAsia="ko-KR"/>
                </w:rPr>
                <w:t xml:space="preserve"> </w:t>
              </w:r>
            </w:ins>
            <w:ins w:id="45" w:author="LaeYoung (LG Electronics)" w:date="2024-04-02T14:25:00Z">
              <w:r w:rsidRPr="0039773C">
                <w:rPr>
                  <w:rFonts w:eastAsia="Malgun Gothic"/>
                  <w:lang w:eastAsia="ko-KR"/>
                </w:rPr>
                <w:t xml:space="preserve">provided by the </w:t>
              </w:r>
              <w:r w:rsidRPr="0039773C">
                <w:t xml:space="preserve">5G </w:t>
              </w:r>
              <w:proofErr w:type="spellStart"/>
              <w:r w:rsidRPr="0039773C">
                <w:t>ProSe</w:t>
              </w:r>
              <w:proofErr w:type="spellEnd"/>
              <w:r w:rsidRPr="0039773C">
                <w:t xml:space="preserve"> Layer-2 UE-to-UE Relay</w:t>
              </w:r>
              <w:r w:rsidRPr="0039773C">
                <w:rPr>
                  <w:rFonts w:eastAsia="Malgun Gothic"/>
                  <w:lang w:eastAsia="ko-KR"/>
                </w:rPr>
                <w:t>.</w:t>
              </w:r>
            </w:ins>
          </w:p>
        </w:tc>
      </w:tr>
    </w:tbl>
    <w:p w14:paraId="597BB6C5" w14:textId="0D3B868E" w:rsidR="00D839B1" w:rsidRDefault="00B7271E" w:rsidP="00D839B1">
      <w:pPr>
        <w:pStyle w:val="Observation"/>
        <w:spacing w:before="120"/>
      </w:pPr>
      <w:bookmarkStart w:id="46" w:name="_Toc165910031"/>
      <w:r>
        <w:lastRenderedPageBreak/>
        <w:t>T</w:t>
      </w:r>
      <w:r w:rsidRPr="00B7271E">
        <w:t>here is no association between User Info and L2 ID</w:t>
      </w:r>
      <w:r>
        <w:t xml:space="preserve"> defined in TS 23.304</w:t>
      </w:r>
      <w:r w:rsidR="00D839B1">
        <w:t>.</w:t>
      </w:r>
      <w:bookmarkEnd w:id="46"/>
    </w:p>
    <w:p w14:paraId="1B29649F" w14:textId="3736D7EA" w:rsidR="00D839B1" w:rsidRDefault="00D839B1" w:rsidP="00D839B1">
      <w:r>
        <w:rPr>
          <w:rFonts w:hint="eastAsia"/>
        </w:rPr>
        <w:t>T</w:t>
      </w:r>
      <w:r>
        <w:t>he</w:t>
      </w:r>
      <w:r w:rsidR="00B7271E">
        <w:t xml:space="preserve">refore, the RRC specification </w:t>
      </w:r>
      <w:r w:rsidR="00740CAD">
        <w:t>needs</w:t>
      </w:r>
      <w:r w:rsidR="00B7271E">
        <w:t xml:space="preserve"> to be updated accordingly, the</w:t>
      </w:r>
      <w:r>
        <w:t xml:space="preserve"> proposed change is as follows:</w:t>
      </w:r>
    </w:p>
    <w:tbl>
      <w:tblPr>
        <w:tblStyle w:val="aff9"/>
        <w:tblW w:w="0" w:type="auto"/>
        <w:tblLook w:val="04A0" w:firstRow="1" w:lastRow="0" w:firstColumn="1" w:lastColumn="0" w:noHBand="0" w:noVBand="1"/>
      </w:tblPr>
      <w:tblGrid>
        <w:gridCol w:w="9629"/>
      </w:tblGrid>
      <w:tr w:rsidR="00A13A99" w14:paraId="0AD372BD" w14:textId="77777777" w:rsidTr="00A13A99">
        <w:tc>
          <w:tcPr>
            <w:tcW w:w="9629" w:type="dxa"/>
          </w:tcPr>
          <w:p w14:paraId="5E82303D" w14:textId="77777777" w:rsidR="00B7271E" w:rsidRPr="00B7271E" w:rsidRDefault="00B7271E" w:rsidP="00B7271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ja-JP"/>
              </w:rPr>
            </w:pPr>
            <w:r w:rsidRPr="00B7271E">
              <w:rPr>
                <w:rFonts w:ascii="Times New Roman" w:eastAsia="Times New Roman" w:hAnsi="Times New Roman"/>
                <w:szCs w:val="20"/>
                <w:lang w:eastAsia="ja-JP"/>
              </w:rPr>
              <w:t>1&gt;</w:t>
            </w:r>
            <w:r w:rsidRPr="00B7271E">
              <w:rPr>
                <w:rFonts w:ascii="Times New Roman" w:eastAsia="Times New Roman" w:hAnsi="Times New Roman"/>
                <w:szCs w:val="20"/>
                <w:lang w:eastAsia="ja-JP"/>
              </w:rPr>
              <w:tab/>
              <w:t>if the UE is acting as L2 U2U Relay UE, and if the procedure is initiated to configure local ID pair to a connected L2 U2U Remote UE:</w:t>
            </w:r>
          </w:p>
          <w:p w14:paraId="43816E26" w14:textId="77777777" w:rsidR="00B7271E" w:rsidRPr="00B7271E" w:rsidRDefault="00B7271E" w:rsidP="00B7271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zh-TW"/>
              </w:rPr>
            </w:pPr>
            <w:r w:rsidRPr="00B7271E">
              <w:rPr>
                <w:rFonts w:ascii="Times New Roman" w:eastAsia="Times New Roman" w:hAnsi="Times New Roman"/>
                <w:szCs w:val="20"/>
                <w:lang w:eastAsia="ja-JP"/>
              </w:rPr>
              <w:t>2&gt;</w:t>
            </w:r>
            <w:r w:rsidRPr="00B7271E">
              <w:rPr>
                <w:rFonts w:ascii="Times New Roman" w:eastAsia="Times New Roman" w:hAnsi="Times New Roman"/>
                <w:szCs w:val="20"/>
                <w:lang w:eastAsia="ja-JP"/>
              </w:rPr>
              <w:tab/>
              <w:t>if the local ID pair is to be assigned or modified for an end-to-end PC5 connection, and if the per-hop PC5-RRC connection with this L2 U2U Remote UE and the per-hop PC5-RRC connection with its peer L2 U2U Remote UE are successfully established</w:t>
            </w:r>
            <w:r w:rsidRPr="00B7271E">
              <w:rPr>
                <w:rFonts w:ascii="Times New Roman" w:eastAsia="Times New Roman" w:hAnsi="Times New Roman"/>
                <w:szCs w:val="20"/>
                <w:lang w:eastAsia="zh-TW"/>
              </w:rPr>
              <w:t>:</w:t>
            </w:r>
          </w:p>
          <w:p w14:paraId="576B8769" w14:textId="77777777" w:rsidR="00B7271E" w:rsidRPr="00B7271E" w:rsidRDefault="00B7271E" w:rsidP="00B7271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PMingLiU" w:hAnsi="Times New Roman"/>
                <w:szCs w:val="20"/>
                <w:lang w:eastAsia="zh-TW"/>
              </w:rPr>
            </w:pPr>
            <w:r w:rsidRPr="00B7271E">
              <w:rPr>
                <w:rFonts w:ascii="Times New Roman" w:eastAsia="Times New Roman" w:hAnsi="Times New Roman"/>
                <w:szCs w:val="20"/>
                <w:lang w:eastAsia="ja-JP"/>
              </w:rPr>
              <w:t>3&gt;</w:t>
            </w:r>
            <w:r w:rsidRPr="00B7271E">
              <w:rPr>
                <w:rFonts w:ascii="Times New Roman" w:eastAsia="Times New Roman" w:hAnsi="Times New Roman"/>
                <w:szCs w:val="20"/>
                <w:lang w:eastAsia="ja-JP"/>
              </w:rPr>
              <w:tab/>
              <w:t xml:space="preserve">include an entry in </w:t>
            </w:r>
            <w:proofErr w:type="spellStart"/>
            <w:r w:rsidRPr="00B7271E">
              <w:rPr>
                <w:rFonts w:ascii="Times New Roman" w:eastAsia="Times New Roman" w:hAnsi="Times New Roman"/>
                <w:i/>
                <w:szCs w:val="20"/>
                <w:lang w:eastAsia="ja-JP"/>
              </w:rPr>
              <w:t>sl-LocalID-PairToAddModList</w:t>
            </w:r>
            <w:proofErr w:type="spellEnd"/>
            <w:r w:rsidRPr="00B7271E">
              <w:rPr>
                <w:rFonts w:ascii="Times New Roman" w:eastAsia="Times New Roman" w:hAnsi="Times New Roman"/>
                <w:szCs w:val="20"/>
                <w:lang w:eastAsia="ja-JP"/>
              </w:rPr>
              <w:t>, and set the fields as below:</w:t>
            </w:r>
          </w:p>
          <w:p w14:paraId="5336BEA8" w14:textId="3DC350E5" w:rsidR="00B7271E" w:rsidRPr="00B7271E" w:rsidRDefault="00B7271E" w:rsidP="00B7271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zh-TW"/>
              </w:rPr>
            </w:pPr>
            <w:r w:rsidRPr="00B7271E">
              <w:rPr>
                <w:rFonts w:ascii="Times New Roman" w:eastAsia="Times New Roman" w:hAnsi="Times New Roman"/>
                <w:szCs w:val="20"/>
                <w:lang w:eastAsia="zh-TW"/>
              </w:rPr>
              <w:t>4&gt;</w:t>
            </w:r>
            <w:r w:rsidRPr="00B7271E">
              <w:rPr>
                <w:rFonts w:ascii="Times New Roman" w:eastAsia="Times New Roman" w:hAnsi="Times New Roman"/>
                <w:szCs w:val="20"/>
                <w:lang w:eastAsia="zh-TW"/>
              </w:rPr>
              <w:tab/>
            </w:r>
            <w:del w:id="47" w:author="OPPO (Bingxue)" w:date="2024-05-06T17:45:00Z">
              <w:r w:rsidRPr="00B7271E" w:rsidDel="00B7271E">
                <w:rPr>
                  <w:rFonts w:ascii="Times New Roman" w:eastAsia="Times New Roman" w:hAnsi="Times New Roman"/>
                  <w:szCs w:val="20"/>
                  <w:lang w:eastAsia="zh-TW"/>
                </w:rPr>
                <w:delText xml:space="preserve">according to association between User Info and L2 ID as specified in TS 23.304 [65], </w:delText>
              </w:r>
            </w:del>
            <w:r w:rsidRPr="00B7271E">
              <w:rPr>
                <w:rFonts w:ascii="Times New Roman" w:eastAsia="Times New Roman" w:hAnsi="Times New Roman"/>
                <w:szCs w:val="20"/>
                <w:lang w:eastAsia="zh-TW"/>
              </w:rPr>
              <w:t>set</w:t>
            </w:r>
            <w:r w:rsidRPr="00B7271E">
              <w:rPr>
                <w:rFonts w:ascii="Times New Roman" w:eastAsia="Times New Roman" w:hAnsi="Times New Roman"/>
                <w:i/>
                <w:szCs w:val="20"/>
                <w:lang w:eastAsia="zh-TW"/>
              </w:rPr>
              <w:t xml:space="preserve"> sl-RemoteUE-L2Identity</w:t>
            </w:r>
            <w:r w:rsidRPr="00B7271E">
              <w:rPr>
                <w:rFonts w:ascii="Times New Roman" w:eastAsia="Times New Roman" w:hAnsi="Times New Roman"/>
                <w:szCs w:val="20"/>
                <w:lang w:eastAsia="zh-TW"/>
              </w:rPr>
              <w:t xml:space="preserve"> to the source L2 ID of this L2 U2U Remote UE, and set</w:t>
            </w:r>
            <w:r w:rsidRPr="00B7271E">
              <w:rPr>
                <w:rFonts w:ascii="Times New Roman" w:eastAsia="Times New Roman" w:hAnsi="Times New Roman"/>
                <w:i/>
                <w:szCs w:val="20"/>
                <w:lang w:eastAsia="zh-TW"/>
              </w:rPr>
              <w:t xml:space="preserve"> </w:t>
            </w:r>
            <w:proofErr w:type="spellStart"/>
            <w:r w:rsidRPr="00B7271E">
              <w:rPr>
                <w:rFonts w:ascii="Times New Roman" w:eastAsia="Times New Roman" w:hAnsi="Times New Roman"/>
                <w:i/>
                <w:szCs w:val="20"/>
                <w:lang w:eastAsia="zh-TW"/>
              </w:rPr>
              <w:t>sl-RemoteUE-LocalIdentity</w:t>
            </w:r>
            <w:proofErr w:type="spellEnd"/>
            <w:r w:rsidRPr="00B7271E">
              <w:rPr>
                <w:rFonts w:ascii="Times New Roman" w:eastAsia="Times New Roman" w:hAnsi="Times New Roman"/>
                <w:i/>
                <w:szCs w:val="20"/>
                <w:lang w:eastAsia="zh-TW"/>
              </w:rPr>
              <w:t xml:space="preserve"> </w:t>
            </w:r>
            <w:r w:rsidRPr="00B7271E">
              <w:rPr>
                <w:rFonts w:ascii="Times New Roman" w:eastAsia="Times New Roman" w:hAnsi="Times New Roman"/>
                <w:szCs w:val="20"/>
                <w:lang w:eastAsia="zh-TW"/>
              </w:rPr>
              <w:t>to include the new local UE ID assigned to this L2 U2U Remote UE, in the</w:t>
            </w:r>
            <w:r w:rsidRPr="00B7271E">
              <w:rPr>
                <w:rFonts w:ascii="Times New Roman" w:eastAsia="Times New Roman" w:hAnsi="Times New Roman"/>
                <w:i/>
                <w:szCs w:val="20"/>
                <w:lang w:eastAsia="zh-TW"/>
              </w:rPr>
              <w:t xml:space="preserve"> SL-SRAP-ConfigPC5</w:t>
            </w:r>
            <w:r w:rsidRPr="00B7271E">
              <w:rPr>
                <w:rFonts w:ascii="Times New Roman" w:eastAsia="Times New Roman" w:hAnsi="Times New Roman"/>
                <w:szCs w:val="20"/>
                <w:lang w:eastAsia="zh-TW"/>
              </w:rPr>
              <w:t>, if needed;</w:t>
            </w:r>
          </w:p>
          <w:p w14:paraId="704B10E1" w14:textId="58E5F724" w:rsidR="00A13A99" w:rsidRPr="00B7271E" w:rsidRDefault="00B7271E" w:rsidP="00B7271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PMingLiU" w:hAnsi="Times New Roman"/>
                <w:szCs w:val="20"/>
                <w:lang w:eastAsia="zh-TW"/>
              </w:rPr>
            </w:pPr>
            <w:r w:rsidRPr="00B7271E">
              <w:rPr>
                <w:rFonts w:ascii="Times New Roman" w:eastAsia="Times New Roman" w:hAnsi="Times New Roman"/>
                <w:szCs w:val="20"/>
                <w:lang w:eastAsia="zh-TW"/>
              </w:rPr>
              <w:t>4&gt;</w:t>
            </w:r>
            <w:r w:rsidRPr="00B7271E">
              <w:rPr>
                <w:rFonts w:ascii="Times New Roman" w:eastAsia="Times New Roman" w:hAnsi="Times New Roman"/>
                <w:szCs w:val="20"/>
                <w:lang w:eastAsia="zh-TW"/>
              </w:rPr>
              <w:tab/>
            </w:r>
            <w:del w:id="48" w:author="OPPO (Bingxue)" w:date="2024-05-06T17:45:00Z">
              <w:r w:rsidRPr="00B7271E" w:rsidDel="00B7271E">
                <w:rPr>
                  <w:rFonts w:ascii="Times New Roman" w:eastAsia="Times New Roman" w:hAnsi="Times New Roman"/>
                  <w:szCs w:val="20"/>
                  <w:lang w:eastAsia="zh-TW"/>
                </w:rPr>
                <w:delText xml:space="preserve">according to association between User Info and L2 ID as specified in TS 23.304 [65], </w:delText>
              </w:r>
            </w:del>
            <w:r w:rsidRPr="00B7271E">
              <w:rPr>
                <w:rFonts w:ascii="Times New Roman" w:eastAsia="Times New Roman" w:hAnsi="Times New Roman"/>
                <w:szCs w:val="20"/>
                <w:lang w:eastAsia="zh-TW"/>
              </w:rPr>
              <w:t xml:space="preserve">set </w:t>
            </w:r>
            <w:r w:rsidRPr="00B7271E">
              <w:rPr>
                <w:rFonts w:ascii="Times New Roman" w:eastAsia="Times New Roman" w:hAnsi="Times New Roman"/>
                <w:i/>
                <w:szCs w:val="20"/>
                <w:lang w:eastAsia="zh-TW"/>
              </w:rPr>
              <w:t>sl-PeerRemoteUE-L2Identity</w:t>
            </w:r>
            <w:r w:rsidRPr="00B7271E">
              <w:rPr>
                <w:rFonts w:ascii="Times New Roman" w:eastAsia="Times New Roman" w:hAnsi="Times New Roman"/>
                <w:szCs w:val="20"/>
                <w:lang w:eastAsia="zh-TW"/>
              </w:rPr>
              <w:t xml:space="preserve"> to the destination L2 ID of the peer L2 U2U Remote UE, and set </w:t>
            </w:r>
            <w:proofErr w:type="spellStart"/>
            <w:r w:rsidRPr="00B7271E">
              <w:rPr>
                <w:rFonts w:ascii="Times New Roman" w:eastAsia="Times New Roman" w:hAnsi="Times New Roman"/>
                <w:i/>
                <w:szCs w:val="20"/>
                <w:lang w:eastAsia="zh-TW"/>
              </w:rPr>
              <w:t>sl-PeerRemoteUE-LocalIdentity</w:t>
            </w:r>
            <w:proofErr w:type="spellEnd"/>
            <w:r w:rsidRPr="00B7271E">
              <w:rPr>
                <w:rFonts w:ascii="Times New Roman" w:eastAsia="Times New Roman" w:hAnsi="Times New Roman"/>
                <w:szCs w:val="20"/>
                <w:lang w:eastAsia="zh-TW"/>
              </w:rPr>
              <w:t xml:space="preserve"> to include the new local UE ID assigned to the peer L2 U2U Remote UE, in the </w:t>
            </w:r>
            <w:r w:rsidRPr="00B7271E">
              <w:rPr>
                <w:rFonts w:ascii="Times New Roman" w:eastAsia="Times New Roman" w:hAnsi="Times New Roman"/>
                <w:i/>
                <w:szCs w:val="20"/>
                <w:lang w:eastAsia="zh-TW"/>
              </w:rPr>
              <w:t>SL-SRAP-ConfigPC5</w:t>
            </w:r>
            <w:r w:rsidRPr="00B7271E">
              <w:rPr>
                <w:rFonts w:ascii="Times New Roman" w:eastAsia="Times New Roman" w:hAnsi="Times New Roman"/>
                <w:szCs w:val="20"/>
                <w:lang w:eastAsia="zh-TW"/>
              </w:rPr>
              <w:t>, if needed;</w:t>
            </w:r>
          </w:p>
        </w:tc>
      </w:tr>
    </w:tbl>
    <w:p w14:paraId="6BF6EF57" w14:textId="5117AA83" w:rsidR="00A13A99" w:rsidRPr="00A13A99" w:rsidRDefault="00D839B1" w:rsidP="00D839B1">
      <w:pPr>
        <w:pStyle w:val="Proposal"/>
        <w:spacing w:before="120"/>
      </w:pPr>
      <w:bookmarkStart w:id="49" w:name="_Toc165910033"/>
      <w:r>
        <w:rPr>
          <w:rFonts w:hint="eastAsia"/>
        </w:rPr>
        <w:t>I</w:t>
      </w:r>
      <w:r>
        <w:t xml:space="preserve">n clause </w:t>
      </w:r>
      <w:r w:rsidR="00B7271E">
        <w:t>5</w:t>
      </w:r>
      <w:r>
        <w:t>.</w:t>
      </w:r>
      <w:r w:rsidR="00B7271E">
        <w:t>8</w:t>
      </w:r>
      <w:r>
        <w:t>.</w:t>
      </w:r>
      <w:r w:rsidR="00B7271E">
        <w:t>9.1.2</w:t>
      </w:r>
      <w:r>
        <w:t xml:space="preserve">, </w:t>
      </w:r>
      <w:r w:rsidR="00B7271E">
        <w:t>remove the “</w:t>
      </w:r>
      <w:r w:rsidR="00B7271E" w:rsidRPr="00B7271E">
        <w:t>according to association between User Info and L2 ID as specified in TS 23.304 [65],</w:t>
      </w:r>
      <w:r w:rsidR="00B7271E">
        <w:t>” for local ID pair setting procedure</w:t>
      </w:r>
      <w:r w:rsidRPr="00A13A99">
        <w:t>.</w:t>
      </w:r>
      <w:bookmarkEnd w:id="49"/>
    </w:p>
    <w:p w14:paraId="2E58CC51" w14:textId="77777777" w:rsidR="00FB3C9D" w:rsidRDefault="003D1DDD">
      <w:pPr>
        <w:pStyle w:val="1"/>
      </w:pPr>
      <w:bookmarkStart w:id="50" w:name="_Toc131757160"/>
      <w:r>
        <w:t>Conclusion</w:t>
      </w:r>
      <w:bookmarkEnd w:id="50"/>
    </w:p>
    <w:p w14:paraId="79F8DF0B" w14:textId="68B7C788" w:rsidR="001A4B2D" w:rsidRDefault="001A4B2D">
      <w:r>
        <w:t>W</w:t>
      </w:r>
      <w:r>
        <w:rPr>
          <w:rFonts w:hint="eastAsia"/>
        </w:rPr>
        <w:t>e</w:t>
      </w:r>
      <w:r>
        <w:t xml:space="preserve"> have the following obs</w:t>
      </w:r>
      <w:r w:rsidR="000A6956">
        <w:rPr>
          <w:rFonts w:hint="eastAsia"/>
        </w:rPr>
        <w:t>e</w:t>
      </w:r>
      <w:r>
        <w:t>rvations:</w:t>
      </w:r>
    </w:p>
    <w:p w14:paraId="677CCFEB" w14:textId="76DC8686" w:rsidR="00B7271E" w:rsidRDefault="00B73F85">
      <w:pPr>
        <w:pStyle w:val="TOC1"/>
        <w:rPr>
          <w:rFonts w:asciiTheme="minorHAnsi" w:eastAsiaTheme="minorEastAsia" w:hAnsiTheme="minorHAnsi" w:cstheme="minorBidi"/>
          <w:b w:val="0"/>
          <w:noProof/>
          <w:kern w:val="2"/>
          <w:sz w:val="21"/>
        </w:rPr>
      </w:pPr>
      <w:r>
        <w:fldChar w:fldCharType="begin"/>
      </w:r>
      <w:r>
        <w:instrText xml:space="preserve"> TOC \n \h \z \t "Observation,1" </w:instrText>
      </w:r>
      <w:r>
        <w:fldChar w:fldCharType="separate"/>
      </w:r>
      <w:hyperlink w:anchor="_Toc165910031" w:history="1">
        <w:r w:rsidR="00B7271E" w:rsidRPr="00D85F4A">
          <w:rPr>
            <w:rStyle w:val="af3"/>
            <w:noProof/>
          </w:rPr>
          <w:t>Observation 1</w:t>
        </w:r>
        <w:r w:rsidR="00B7271E">
          <w:rPr>
            <w:rFonts w:asciiTheme="minorHAnsi" w:eastAsiaTheme="minorEastAsia" w:hAnsiTheme="minorHAnsi" w:cstheme="minorBidi"/>
            <w:b w:val="0"/>
            <w:noProof/>
            <w:kern w:val="2"/>
            <w:sz w:val="21"/>
          </w:rPr>
          <w:tab/>
        </w:r>
        <w:r w:rsidR="00B7271E" w:rsidRPr="00D85F4A">
          <w:rPr>
            <w:rStyle w:val="af3"/>
            <w:noProof/>
          </w:rPr>
          <w:t>There is no association between User Info and L2 ID defined in TS 23.304.</w:t>
        </w:r>
      </w:hyperlink>
    </w:p>
    <w:p w14:paraId="0E69CBFC" w14:textId="37DAFF31"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3B146600" w14:textId="63969251" w:rsidR="00B7271E" w:rsidRDefault="00942605">
      <w:pPr>
        <w:pStyle w:val="TOC1"/>
        <w:rPr>
          <w:rFonts w:asciiTheme="minorHAnsi" w:eastAsiaTheme="minorEastAsia" w:hAnsiTheme="minorHAnsi" w:cstheme="minorBidi"/>
          <w:b w:val="0"/>
          <w:noProof/>
          <w:kern w:val="2"/>
          <w:sz w:val="21"/>
        </w:rPr>
      </w:pPr>
      <w:r>
        <w:fldChar w:fldCharType="begin"/>
      </w:r>
      <w:r>
        <w:instrText xml:space="preserve"> TOC \n \p " " \h \z \t "Proposal,1" </w:instrText>
      </w:r>
      <w:r>
        <w:fldChar w:fldCharType="separate"/>
      </w:r>
      <w:hyperlink w:anchor="_Toc165910033" w:history="1">
        <w:r w:rsidR="00B7271E" w:rsidRPr="00650128">
          <w:rPr>
            <w:rStyle w:val="af3"/>
            <w:noProof/>
          </w:rPr>
          <w:t>Proposal 1</w:t>
        </w:r>
        <w:r w:rsidR="00B7271E">
          <w:rPr>
            <w:rFonts w:asciiTheme="minorHAnsi" w:eastAsiaTheme="minorEastAsia" w:hAnsiTheme="minorHAnsi" w:cstheme="minorBidi"/>
            <w:b w:val="0"/>
            <w:noProof/>
            <w:kern w:val="2"/>
            <w:sz w:val="21"/>
          </w:rPr>
          <w:tab/>
        </w:r>
        <w:r w:rsidR="00B7271E" w:rsidRPr="00650128">
          <w:rPr>
            <w:rStyle w:val="af3"/>
            <w:noProof/>
          </w:rPr>
          <w:t>In clause 5.8.9.1.2, remove the “according to association between User Info and L2 ID as specified in TS 23.304 [65],” for local ID pair setting procedure.</w:t>
        </w:r>
      </w:hyperlink>
    </w:p>
    <w:p w14:paraId="709E4DDE" w14:textId="3B39FFBA" w:rsidR="00FB3C9D" w:rsidRPr="00C55A8D" w:rsidRDefault="00942605">
      <w:pPr>
        <w:rPr>
          <w:rFonts w:ascii="等线" w:eastAsia="等线" w:hAnsi="等线" w:cs="等线"/>
          <w:b/>
          <w:strike/>
          <w:sz w:val="22"/>
        </w:rPr>
      </w:pPr>
      <w:r>
        <w:rPr>
          <w:sz w:val="22"/>
          <w:lang w:val="en-US"/>
        </w:rPr>
        <w:fldChar w:fldCharType="end"/>
      </w:r>
    </w:p>
    <w:p w14:paraId="303743EA" w14:textId="77777777" w:rsidR="00DB7CBF" w:rsidRPr="009B1576" w:rsidRDefault="00DB7CBF" w:rsidP="00DB7CBF">
      <w:bookmarkStart w:id="51" w:name="_In-sequence_SDU_delivery"/>
      <w:bookmarkEnd w:id="51"/>
    </w:p>
    <w:p w14:paraId="2A4E0A2E" w14:textId="77777777" w:rsidR="00DB7CBF" w:rsidRDefault="00DB7CBF" w:rsidP="00DB7CBF"/>
    <w:p w14:paraId="4C2E1EE6" w14:textId="77777777" w:rsidR="00DB7CBF" w:rsidRDefault="00DB7CBF" w:rsidP="00DB7CBF"/>
    <w:sectPr w:rsidR="00DB7CBF">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0B9A50" w16cex:dateUtc="2024-01-26T02:35:00Z"/>
  <w16cex:commentExtensible w16cex:durableId="08E05659" w16cex:dateUtc="2024-01-26T02:35:00Z"/>
  <w16cex:commentExtensible w16cex:durableId="15E736F1" w16cex:dateUtc="2024-01-26T02:36:00Z"/>
  <w16cex:commentExtensible w16cex:durableId="53F9F947" w16cex:dateUtc="2024-01-26T02:39:00Z"/>
  <w16cex:commentExtensible w16cex:durableId="049B73F9" w16cex:dateUtc="2024-01-26T02: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3A685" w14:textId="77777777" w:rsidR="00D850F8" w:rsidRDefault="00D850F8">
      <w:pPr>
        <w:spacing w:after="0"/>
      </w:pPr>
      <w:r>
        <w:separator/>
      </w:r>
    </w:p>
  </w:endnote>
  <w:endnote w:type="continuationSeparator" w:id="0">
    <w:p w14:paraId="23D184B1" w14:textId="77777777" w:rsidR="00D850F8" w:rsidRDefault="00D850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F8870" w14:textId="77777777" w:rsidR="00D850F8" w:rsidRDefault="00D850F8">
      <w:pPr>
        <w:spacing w:after="0"/>
      </w:pPr>
      <w:r>
        <w:separator/>
      </w:r>
    </w:p>
  </w:footnote>
  <w:footnote w:type="continuationSeparator" w:id="0">
    <w:p w14:paraId="16E442D6" w14:textId="77777777" w:rsidR="00D850F8" w:rsidRDefault="00D850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0"/>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582F7B"/>
    <w:multiLevelType w:val="hybridMultilevel"/>
    <w:tmpl w:val="0B8652E6"/>
    <w:lvl w:ilvl="0" w:tplc="F96059BC">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2988"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1"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33"/>
  </w:num>
  <w:num w:numId="4">
    <w:abstractNumId w:val="6"/>
  </w:num>
  <w:num w:numId="5">
    <w:abstractNumId w:val="25"/>
  </w:num>
  <w:num w:numId="6">
    <w:abstractNumId w:val="9"/>
  </w:num>
  <w:num w:numId="7">
    <w:abstractNumId w:val="7"/>
  </w:num>
  <w:num w:numId="8">
    <w:abstractNumId w:val="23"/>
  </w:num>
  <w:num w:numId="9">
    <w:abstractNumId w:val="29"/>
  </w:num>
  <w:num w:numId="10">
    <w:abstractNumId w:val="21"/>
  </w:num>
  <w:num w:numId="11">
    <w:abstractNumId w:val="13"/>
  </w:num>
  <w:num w:numId="12">
    <w:abstractNumId w:val="5"/>
  </w:num>
  <w:num w:numId="13">
    <w:abstractNumId w:val="12"/>
  </w:num>
  <w:num w:numId="14">
    <w:abstractNumId w:val="30"/>
  </w:num>
  <w:num w:numId="15">
    <w:abstractNumId w:val="3"/>
  </w:num>
  <w:num w:numId="16">
    <w:abstractNumId w:val="32"/>
  </w:num>
  <w:num w:numId="17">
    <w:abstractNumId w:val="4"/>
  </w:num>
  <w:num w:numId="18">
    <w:abstractNumId w:val="20"/>
  </w:num>
  <w:num w:numId="19">
    <w:abstractNumId w:val="22"/>
  </w:num>
  <w:num w:numId="20">
    <w:abstractNumId w:val="2"/>
  </w:num>
  <w:num w:numId="21">
    <w:abstractNumId w:val="17"/>
  </w:num>
  <w:num w:numId="22">
    <w:abstractNumId w:val="8"/>
  </w:num>
  <w:num w:numId="23">
    <w:abstractNumId w:val="31"/>
  </w:num>
  <w:num w:numId="24">
    <w:abstractNumId w:val="10"/>
  </w:num>
  <w:num w:numId="25">
    <w:abstractNumId w:val="11"/>
  </w:num>
  <w:num w:numId="26">
    <w:abstractNumId w:val="19"/>
  </w:num>
  <w:num w:numId="27">
    <w:abstractNumId w:val="24"/>
  </w:num>
  <w:num w:numId="28">
    <w:abstractNumId w:val="27"/>
  </w:num>
  <w:num w:numId="29">
    <w:abstractNumId w:val="0"/>
  </w:num>
  <w:num w:numId="30">
    <w:abstractNumId w:val="28"/>
  </w:num>
  <w:num w:numId="31">
    <w:abstractNumId w:val="26"/>
  </w:num>
  <w:num w:numId="32">
    <w:abstractNumId w:val="18"/>
  </w:num>
  <w:num w:numId="33">
    <w:abstractNumId w:val="34"/>
  </w:num>
  <w:num w:numId="34">
    <w:abstractNumId w:val="16"/>
  </w:num>
  <w:num w:numId="35">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rson w15:author="LaeYoung April04 (LG Electronics)">
    <w15:presenceInfo w15:providerId="None" w15:userId="LaeYoung April04 (LG Electronics)"/>
  </w15:person>
  <w15:person w15:author="LaeYoung (LG Electronics)">
    <w15:presenceInfo w15:providerId="None" w15:userId="LaeYoung (LG Electronics)"/>
  </w15:person>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s6gFAJoC7zItAAAA"/>
  </w:docVars>
  <w:rsids>
    <w:rsidRoot w:val="00FB3C9D"/>
    <w:rsid w:val="00002171"/>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0545"/>
    <w:rsid w:val="00056FA0"/>
    <w:rsid w:val="000571A8"/>
    <w:rsid w:val="000576CF"/>
    <w:rsid w:val="00057B8E"/>
    <w:rsid w:val="00060567"/>
    <w:rsid w:val="000606B3"/>
    <w:rsid w:val="00064493"/>
    <w:rsid w:val="00070353"/>
    <w:rsid w:val="00074B10"/>
    <w:rsid w:val="00075F15"/>
    <w:rsid w:val="0007764C"/>
    <w:rsid w:val="000818F4"/>
    <w:rsid w:val="00081EC4"/>
    <w:rsid w:val="00082BAD"/>
    <w:rsid w:val="00090601"/>
    <w:rsid w:val="000953B6"/>
    <w:rsid w:val="00095EDC"/>
    <w:rsid w:val="00097B99"/>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49B1"/>
    <w:rsid w:val="000C5F3C"/>
    <w:rsid w:val="000C6CC3"/>
    <w:rsid w:val="000E03C4"/>
    <w:rsid w:val="000E15AB"/>
    <w:rsid w:val="000F0DE1"/>
    <w:rsid w:val="000F2E9B"/>
    <w:rsid w:val="000F5021"/>
    <w:rsid w:val="000F5134"/>
    <w:rsid w:val="000F5DA6"/>
    <w:rsid w:val="000F7033"/>
    <w:rsid w:val="000F7D77"/>
    <w:rsid w:val="00106329"/>
    <w:rsid w:val="00107335"/>
    <w:rsid w:val="00107715"/>
    <w:rsid w:val="00111FD9"/>
    <w:rsid w:val="00113F80"/>
    <w:rsid w:val="00115CFC"/>
    <w:rsid w:val="001202CB"/>
    <w:rsid w:val="00120D0C"/>
    <w:rsid w:val="001222C2"/>
    <w:rsid w:val="00123DA6"/>
    <w:rsid w:val="00124C77"/>
    <w:rsid w:val="00125123"/>
    <w:rsid w:val="0013348E"/>
    <w:rsid w:val="00133F0B"/>
    <w:rsid w:val="001343B0"/>
    <w:rsid w:val="001349BC"/>
    <w:rsid w:val="00136D1F"/>
    <w:rsid w:val="001444DC"/>
    <w:rsid w:val="001446E7"/>
    <w:rsid w:val="00146D5C"/>
    <w:rsid w:val="00146E5B"/>
    <w:rsid w:val="00147291"/>
    <w:rsid w:val="00150AF6"/>
    <w:rsid w:val="00151DC1"/>
    <w:rsid w:val="00154CDE"/>
    <w:rsid w:val="001552FD"/>
    <w:rsid w:val="00155445"/>
    <w:rsid w:val="00155572"/>
    <w:rsid w:val="00160B0D"/>
    <w:rsid w:val="001614D8"/>
    <w:rsid w:val="001632EC"/>
    <w:rsid w:val="001663CB"/>
    <w:rsid w:val="0016729F"/>
    <w:rsid w:val="00171C0A"/>
    <w:rsid w:val="00180DEC"/>
    <w:rsid w:val="0018150A"/>
    <w:rsid w:val="00185E1A"/>
    <w:rsid w:val="00185F43"/>
    <w:rsid w:val="001A4B2D"/>
    <w:rsid w:val="001A50CB"/>
    <w:rsid w:val="001B031F"/>
    <w:rsid w:val="001B3D23"/>
    <w:rsid w:val="001B490B"/>
    <w:rsid w:val="001B64DA"/>
    <w:rsid w:val="001B7D1B"/>
    <w:rsid w:val="001C0F3F"/>
    <w:rsid w:val="001C1A4E"/>
    <w:rsid w:val="001C3555"/>
    <w:rsid w:val="001C6E79"/>
    <w:rsid w:val="001D10E1"/>
    <w:rsid w:val="001D1A2F"/>
    <w:rsid w:val="001D2EBA"/>
    <w:rsid w:val="001D3066"/>
    <w:rsid w:val="001D32BD"/>
    <w:rsid w:val="001D4078"/>
    <w:rsid w:val="001D7CF5"/>
    <w:rsid w:val="001E069C"/>
    <w:rsid w:val="001E237B"/>
    <w:rsid w:val="001E2735"/>
    <w:rsid w:val="001F02BF"/>
    <w:rsid w:val="001F3D00"/>
    <w:rsid w:val="001F6736"/>
    <w:rsid w:val="002034C4"/>
    <w:rsid w:val="002042C1"/>
    <w:rsid w:val="00205D42"/>
    <w:rsid w:val="00206961"/>
    <w:rsid w:val="002070B3"/>
    <w:rsid w:val="00210583"/>
    <w:rsid w:val="002110D8"/>
    <w:rsid w:val="00212650"/>
    <w:rsid w:val="00215555"/>
    <w:rsid w:val="0021582F"/>
    <w:rsid w:val="00216837"/>
    <w:rsid w:val="002203A2"/>
    <w:rsid w:val="002226D1"/>
    <w:rsid w:val="00222A1B"/>
    <w:rsid w:val="00223441"/>
    <w:rsid w:val="00224EDE"/>
    <w:rsid w:val="00224F89"/>
    <w:rsid w:val="002269C2"/>
    <w:rsid w:val="0022707A"/>
    <w:rsid w:val="0023140C"/>
    <w:rsid w:val="00231ED6"/>
    <w:rsid w:val="002322A7"/>
    <w:rsid w:val="002373E8"/>
    <w:rsid w:val="00247587"/>
    <w:rsid w:val="00252513"/>
    <w:rsid w:val="002525DC"/>
    <w:rsid w:val="00252E5E"/>
    <w:rsid w:val="00256507"/>
    <w:rsid w:val="0025783A"/>
    <w:rsid w:val="00257DD1"/>
    <w:rsid w:val="00261173"/>
    <w:rsid w:val="002635CD"/>
    <w:rsid w:val="002637D4"/>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C46"/>
    <w:rsid w:val="002B31C3"/>
    <w:rsid w:val="002C043C"/>
    <w:rsid w:val="002C278D"/>
    <w:rsid w:val="002C6CD3"/>
    <w:rsid w:val="002C7AE9"/>
    <w:rsid w:val="002D02B9"/>
    <w:rsid w:val="002D0DFA"/>
    <w:rsid w:val="002D1D15"/>
    <w:rsid w:val="002D3E32"/>
    <w:rsid w:val="002E06D5"/>
    <w:rsid w:val="002E0EE6"/>
    <w:rsid w:val="002E156A"/>
    <w:rsid w:val="002E3C00"/>
    <w:rsid w:val="002E635A"/>
    <w:rsid w:val="002E6468"/>
    <w:rsid w:val="002E6820"/>
    <w:rsid w:val="002F28AB"/>
    <w:rsid w:val="002F62AF"/>
    <w:rsid w:val="002F6B1B"/>
    <w:rsid w:val="0030624E"/>
    <w:rsid w:val="00306EDF"/>
    <w:rsid w:val="00307EFB"/>
    <w:rsid w:val="00311126"/>
    <w:rsid w:val="003134B3"/>
    <w:rsid w:val="00313985"/>
    <w:rsid w:val="0031735B"/>
    <w:rsid w:val="003200FE"/>
    <w:rsid w:val="00320928"/>
    <w:rsid w:val="00325BFC"/>
    <w:rsid w:val="00326F53"/>
    <w:rsid w:val="00327786"/>
    <w:rsid w:val="00330346"/>
    <w:rsid w:val="00333F69"/>
    <w:rsid w:val="003354C6"/>
    <w:rsid w:val="00336AE4"/>
    <w:rsid w:val="00340AEA"/>
    <w:rsid w:val="0034168D"/>
    <w:rsid w:val="00343E39"/>
    <w:rsid w:val="0035075D"/>
    <w:rsid w:val="00350F10"/>
    <w:rsid w:val="00361535"/>
    <w:rsid w:val="00362340"/>
    <w:rsid w:val="003631C4"/>
    <w:rsid w:val="00366D26"/>
    <w:rsid w:val="00367F1E"/>
    <w:rsid w:val="00386A14"/>
    <w:rsid w:val="00391515"/>
    <w:rsid w:val="0039187D"/>
    <w:rsid w:val="003936AA"/>
    <w:rsid w:val="00396679"/>
    <w:rsid w:val="00397272"/>
    <w:rsid w:val="003A5CDA"/>
    <w:rsid w:val="003A6450"/>
    <w:rsid w:val="003A653D"/>
    <w:rsid w:val="003B1B8C"/>
    <w:rsid w:val="003B2B37"/>
    <w:rsid w:val="003B331C"/>
    <w:rsid w:val="003B3C0F"/>
    <w:rsid w:val="003B7B9A"/>
    <w:rsid w:val="003C05CA"/>
    <w:rsid w:val="003C1CDA"/>
    <w:rsid w:val="003C2081"/>
    <w:rsid w:val="003C2586"/>
    <w:rsid w:val="003C43B0"/>
    <w:rsid w:val="003C4E76"/>
    <w:rsid w:val="003C7934"/>
    <w:rsid w:val="003C7EBD"/>
    <w:rsid w:val="003D1DDD"/>
    <w:rsid w:val="003D48D5"/>
    <w:rsid w:val="003D4ED7"/>
    <w:rsid w:val="003E0E2F"/>
    <w:rsid w:val="003E3AFA"/>
    <w:rsid w:val="003E66F5"/>
    <w:rsid w:val="003E6F62"/>
    <w:rsid w:val="003E7DB4"/>
    <w:rsid w:val="003F0421"/>
    <w:rsid w:val="003F0C82"/>
    <w:rsid w:val="003F5EC0"/>
    <w:rsid w:val="003F6639"/>
    <w:rsid w:val="00400034"/>
    <w:rsid w:val="00400D84"/>
    <w:rsid w:val="00405549"/>
    <w:rsid w:val="00411E1E"/>
    <w:rsid w:val="0041279E"/>
    <w:rsid w:val="00412A7B"/>
    <w:rsid w:val="00413C87"/>
    <w:rsid w:val="004150D5"/>
    <w:rsid w:val="00415D49"/>
    <w:rsid w:val="00416E1A"/>
    <w:rsid w:val="00420328"/>
    <w:rsid w:val="00423FE3"/>
    <w:rsid w:val="004258D9"/>
    <w:rsid w:val="0042703E"/>
    <w:rsid w:val="004313CD"/>
    <w:rsid w:val="00431991"/>
    <w:rsid w:val="00431B4B"/>
    <w:rsid w:val="00433014"/>
    <w:rsid w:val="0043359C"/>
    <w:rsid w:val="00433D67"/>
    <w:rsid w:val="0043433F"/>
    <w:rsid w:val="00440C74"/>
    <w:rsid w:val="004559F4"/>
    <w:rsid w:val="00455BCA"/>
    <w:rsid w:val="00456A8D"/>
    <w:rsid w:val="00456DAE"/>
    <w:rsid w:val="00461C5A"/>
    <w:rsid w:val="00463705"/>
    <w:rsid w:val="00463D49"/>
    <w:rsid w:val="00466280"/>
    <w:rsid w:val="004706FA"/>
    <w:rsid w:val="004712E1"/>
    <w:rsid w:val="00472C17"/>
    <w:rsid w:val="00475A34"/>
    <w:rsid w:val="00476F75"/>
    <w:rsid w:val="004777AF"/>
    <w:rsid w:val="00477F20"/>
    <w:rsid w:val="00492005"/>
    <w:rsid w:val="0049339C"/>
    <w:rsid w:val="0049681A"/>
    <w:rsid w:val="00497E23"/>
    <w:rsid w:val="004A09B4"/>
    <w:rsid w:val="004A2923"/>
    <w:rsid w:val="004A596D"/>
    <w:rsid w:val="004A6682"/>
    <w:rsid w:val="004A6E6D"/>
    <w:rsid w:val="004B06A6"/>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309DA"/>
    <w:rsid w:val="005316CE"/>
    <w:rsid w:val="0053332F"/>
    <w:rsid w:val="005365BA"/>
    <w:rsid w:val="00536BFB"/>
    <w:rsid w:val="00537FB5"/>
    <w:rsid w:val="005402DA"/>
    <w:rsid w:val="005409A9"/>
    <w:rsid w:val="005410C9"/>
    <w:rsid w:val="00541B34"/>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72FAD"/>
    <w:rsid w:val="00581839"/>
    <w:rsid w:val="00583B1A"/>
    <w:rsid w:val="00586D83"/>
    <w:rsid w:val="00591E0D"/>
    <w:rsid w:val="00594941"/>
    <w:rsid w:val="005965A9"/>
    <w:rsid w:val="005A2499"/>
    <w:rsid w:val="005A2610"/>
    <w:rsid w:val="005A531D"/>
    <w:rsid w:val="005A6ED1"/>
    <w:rsid w:val="005B0891"/>
    <w:rsid w:val="005B1709"/>
    <w:rsid w:val="005B2601"/>
    <w:rsid w:val="005B43FF"/>
    <w:rsid w:val="005B4502"/>
    <w:rsid w:val="005C03F6"/>
    <w:rsid w:val="005C18B5"/>
    <w:rsid w:val="005C5080"/>
    <w:rsid w:val="005C5CDB"/>
    <w:rsid w:val="005D0F4E"/>
    <w:rsid w:val="005D195F"/>
    <w:rsid w:val="005D1D74"/>
    <w:rsid w:val="005D2E6B"/>
    <w:rsid w:val="005D3FB5"/>
    <w:rsid w:val="005E13BD"/>
    <w:rsid w:val="005E2099"/>
    <w:rsid w:val="005E28E5"/>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7FD"/>
    <w:rsid w:val="006372E2"/>
    <w:rsid w:val="0064251C"/>
    <w:rsid w:val="00643D53"/>
    <w:rsid w:val="006459A5"/>
    <w:rsid w:val="00650929"/>
    <w:rsid w:val="006555C0"/>
    <w:rsid w:val="00657D7A"/>
    <w:rsid w:val="00662067"/>
    <w:rsid w:val="0066350F"/>
    <w:rsid w:val="00663C83"/>
    <w:rsid w:val="006649F6"/>
    <w:rsid w:val="00666863"/>
    <w:rsid w:val="006720B4"/>
    <w:rsid w:val="00672307"/>
    <w:rsid w:val="00675F75"/>
    <w:rsid w:val="006814F5"/>
    <w:rsid w:val="00682972"/>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4E89"/>
    <w:rsid w:val="006B74A7"/>
    <w:rsid w:val="006C3DAC"/>
    <w:rsid w:val="006C648D"/>
    <w:rsid w:val="006C7A4C"/>
    <w:rsid w:val="006C7EE5"/>
    <w:rsid w:val="006D02B7"/>
    <w:rsid w:val="006D31EA"/>
    <w:rsid w:val="006D3250"/>
    <w:rsid w:val="006E081A"/>
    <w:rsid w:val="006E09BE"/>
    <w:rsid w:val="006E1180"/>
    <w:rsid w:val="006E3083"/>
    <w:rsid w:val="006E3B56"/>
    <w:rsid w:val="006E3DA9"/>
    <w:rsid w:val="006E4398"/>
    <w:rsid w:val="006E66CE"/>
    <w:rsid w:val="006E68A4"/>
    <w:rsid w:val="006E7824"/>
    <w:rsid w:val="006F0C7A"/>
    <w:rsid w:val="006F0E06"/>
    <w:rsid w:val="006F374A"/>
    <w:rsid w:val="006F3AF0"/>
    <w:rsid w:val="006F4E7D"/>
    <w:rsid w:val="007002A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0CAD"/>
    <w:rsid w:val="0074199D"/>
    <w:rsid w:val="00741CE7"/>
    <w:rsid w:val="00744A23"/>
    <w:rsid w:val="00750FAA"/>
    <w:rsid w:val="0075153C"/>
    <w:rsid w:val="00753C4A"/>
    <w:rsid w:val="00755E88"/>
    <w:rsid w:val="00756022"/>
    <w:rsid w:val="007572DE"/>
    <w:rsid w:val="00757C60"/>
    <w:rsid w:val="007613FE"/>
    <w:rsid w:val="00763769"/>
    <w:rsid w:val="0076783C"/>
    <w:rsid w:val="00770949"/>
    <w:rsid w:val="00772362"/>
    <w:rsid w:val="00776EBD"/>
    <w:rsid w:val="00777103"/>
    <w:rsid w:val="00782049"/>
    <w:rsid w:val="00783C43"/>
    <w:rsid w:val="00790DC9"/>
    <w:rsid w:val="0079114E"/>
    <w:rsid w:val="0079342B"/>
    <w:rsid w:val="00795873"/>
    <w:rsid w:val="007958A7"/>
    <w:rsid w:val="007A18DC"/>
    <w:rsid w:val="007A368E"/>
    <w:rsid w:val="007A4AE4"/>
    <w:rsid w:val="007A7A53"/>
    <w:rsid w:val="007B4BCA"/>
    <w:rsid w:val="007C11D5"/>
    <w:rsid w:val="007C31C1"/>
    <w:rsid w:val="007C664E"/>
    <w:rsid w:val="007C7B8D"/>
    <w:rsid w:val="007D1A7B"/>
    <w:rsid w:val="007D406D"/>
    <w:rsid w:val="007D4DBC"/>
    <w:rsid w:val="007D4E1C"/>
    <w:rsid w:val="007E00A1"/>
    <w:rsid w:val="007E0864"/>
    <w:rsid w:val="007E2333"/>
    <w:rsid w:val="007E3852"/>
    <w:rsid w:val="007F1CAD"/>
    <w:rsid w:val="007F33EE"/>
    <w:rsid w:val="007F435B"/>
    <w:rsid w:val="007F4891"/>
    <w:rsid w:val="007F5B82"/>
    <w:rsid w:val="007F5CA9"/>
    <w:rsid w:val="007F5E39"/>
    <w:rsid w:val="007F7123"/>
    <w:rsid w:val="00801498"/>
    <w:rsid w:val="00804B8C"/>
    <w:rsid w:val="00805B80"/>
    <w:rsid w:val="008062BF"/>
    <w:rsid w:val="00806657"/>
    <w:rsid w:val="008076AF"/>
    <w:rsid w:val="00807A20"/>
    <w:rsid w:val="00807EE7"/>
    <w:rsid w:val="008109E6"/>
    <w:rsid w:val="00816955"/>
    <w:rsid w:val="008214FB"/>
    <w:rsid w:val="00822734"/>
    <w:rsid w:val="00825AAE"/>
    <w:rsid w:val="00830EA2"/>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56F2F"/>
    <w:rsid w:val="00860C39"/>
    <w:rsid w:val="00861DDA"/>
    <w:rsid w:val="00862119"/>
    <w:rsid w:val="00862614"/>
    <w:rsid w:val="00865E66"/>
    <w:rsid w:val="00871192"/>
    <w:rsid w:val="008740E6"/>
    <w:rsid w:val="008741EB"/>
    <w:rsid w:val="00874F84"/>
    <w:rsid w:val="008752D6"/>
    <w:rsid w:val="00877843"/>
    <w:rsid w:val="00882D70"/>
    <w:rsid w:val="00890733"/>
    <w:rsid w:val="00893068"/>
    <w:rsid w:val="0089383F"/>
    <w:rsid w:val="00895D68"/>
    <w:rsid w:val="008A250A"/>
    <w:rsid w:val="008A3498"/>
    <w:rsid w:val="008A4FC2"/>
    <w:rsid w:val="008B0293"/>
    <w:rsid w:val="008B4EFF"/>
    <w:rsid w:val="008C3ECC"/>
    <w:rsid w:val="008C5F79"/>
    <w:rsid w:val="008D19DC"/>
    <w:rsid w:val="008E1FFB"/>
    <w:rsid w:val="008E2144"/>
    <w:rsid w:val="008E399F"/>
    <w:rsid w:val="008E3B9F"/>
    <w:rsid w:val="008E6340"/>
    <w:rsid w:val="008E672B"/>
    <w:rsid w:val="008F2187"/>
    <w:rsid w:val="008F30D8"/>
    <w:rsid w:val="008F4560"/>
    <w:rsid w:val="009007D6"/>
    <w:rsid w:val="009009EF"/>
    <w:rsid w:val="009010BE"/>
    <w:rsid w:val="00901733"/>
    <w:rsid w:val="009035BC"/>
    <w:rsid w:val="00910B85"/>
    <w:rsid w:val="00911865"/>
    <w:rsid w:val="009143D1"/>
    <w:rsid w:val="00915BBE"/>
    <w:rsid w:val="00923B9E"/>
    <w:rsid w:val="009249BA"/>
    <w:rsid w:val="00926AEF"/>
    <w:rsid w:val="00927905"/>
    <w:rsid w:val="00930A3A"/>
    <w:rsid w:val="009327B1"/>
    <w:rsid w:val="00935BC9"/>
    <w:rsid w:val="00935DBD"/>
    <w:rsid w:val="00940CEF"/>
    <w:rsid w:val="009415CC"/>
    <w:rsid w:val="00942605"/>
    <w:rsid w:val="00942A0A"/>
    <w:rsid w:val="00942E42"/>
    <w:rsid w:val="009430D2"/>
    <w:rsid w:val="00950EBF"/>
    <w:rsid w:val="00951C9C"/>
    <w:rsid w:val="009554F2"/>
    <w:rsid w:val="0096173F"/>
    <w:rsid w:val="009623F7"/>
    <w:rsid w:val="009676E9"/>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DE7"/>
    <w:rsid w:val="009E301C"/>
    <w:rsid w:val="009E3229"/>
    <w:rsid w:val="009E4DC2"/>
    <w:rsid w:val="009E591F"/>
    <w:rsid w:val="009E743C"/>
    <w:rsid w:val="009F4CA9"/>
    <w:rsid w:val="00A00A48"/>
    <w:rsid w:val="00A02F4E"/>
    <w:rsid w:val="00A036F8"/>
    <w:rsid w:val="00A049F3"/>
    <w:rsid w:val="00A04D0B"/>
    <w:rsid w:val="00A058BE"/>
    <w:rsid w:val="00A1181E"/>
    <w:rsid w:val="00A13A99"/>
    <w:rsid w:val="00A1493D"/>
    <w:rsid w:val="00A14E07"/>
    <w:rsid w:val="00A15127"/>
    <w:rsid w:val="00A2537F"/>
    <w:rsid w:val="00A25F07"/>
    <w:rsid w:val="00A30851"/>
    <w:rsid w:val="00A319DC"/>
    <w:rsid w:val="00A31E06"/>
    <w:rsid w:val="00A32EBD"/>
    <w:rsid w:val="00A372B0"/>
    <w:rsid w:val="00A40E00"/>
    <w:rsid w:val="00A41F35"/>
    <w:rsid w:val="00A50800"/>
    <w:rsid w:val="00A519A0"/>
    <w:rsid w:val="00A53BF6"/>
    <w:rsid w:val="00A55D2C"/>
    <w:rsid w:val="00A60218"/>
    <w:rsid w:val="00A60753"/>
    <w:rsid w:val="00A61294"/>
    <w:rsid w:val="00A62D4C"/>
    <w:rsid w:val="00A664BB"/>
    <w:rsid w:val="00A66902"/>
    <w:rsid w:val="00A679B4"/>
    <w:rsid w:val="00A67BBA"/>
    <w:rsid w:val="00A71C97"/>
    <w:rsid w:val="00A7379D"/>
    <w:rsid w:val="00A772CB"/>
    <w:rsid w:val="00A81393"/>
    <w:rsid w:val="00A8226D"/>
    <w:rsid w:val="00A82F2D"/>
    <w:rsid w:val="00A84D57"/>
    <w:rsid w:val="00A84EC4"/>
    <w:rsid w:val="00A916C1"/>
    <w:rsid w:val="00A9392B"/>
    <w:rsid w:val="00A95C7B"/>
    <w:rsid w:val="00AA0D32"/>
    <w:rsid w:val="00AA1ECC"/>
    <w:rsid w:val="00AA2B95"/>
    <w:rsid w:val="00AA3A8F"/>
    <w:rsid w:val="00AA5A38"/>
    <w:rsid w:val="00AA5D08"/>
    <w:rsid w:val="00AB0E87"/>
    <w:rsid w:val="00AB0F35"/>
    <w:rsid w:val="00AB46B3"/>
    <w:rsid w:val="00AC0BB8"/>
    <w:rsid w:val="00AC52B1"/>
    <w:rsid w:val="00AC6947"/>
    <w:rsid w:val="00AD23E4"/>
    <w:rsid w:val="00AD3644"/>
    <w:rsid w:val="00AD66BC"/>
    <w:rsid w:val="00AE0464"/>
    <w:rsid w:val="00AE12E0"/>
    <w:rsid w:val="00AE1A6B"/>
    <w:rsid w:val="00AE3451"/>
    <w:rsid w:val="00AE3BF6"/>
    <w:rsid w:val="00AE6A57"/>
    <w:rsid w:val="00AE752A"/>
    <w:rsid w:val="00AF074B"/>
    <w:rsid w:val="00AF2150"/>
    <w:rsid w:val="00AF23FB"/>
    <w:rsid w:val="00B01E46"/>
    <w:rsid w:val="00B024A0"/>
    <w:rsid w:val="00B027D2"/>
    <w:rsid w:val="00B03764"/>
    <w:rsid w:val="00B048AB"/>
    <w:rsid w:val="00B1158E"/>
    <w:rsid w:val="00B1558D"/>
    <w:rsid w:val="00B23534"/>
    <w:rsid w:val="00B27DCB"/>
    <w:rsid w:val="00B31378"/>
    <w:rsid w:val="00B31F80"/>
    <w:rsid w:val="00B33466"/>
    <w:rsid w:val="00B41AA2"/>
    <w:rsid w:val="00B45717"/>
    <w:rsid w:val="00B5022C"/>
    <w:rsid w:val="00B527BF"/>
    <w:rsid w:val="00B5300E"/>
    <w:rsid w:val="00B53DC2"/>
    <w:rsid w:val="00B5417F"/>
    <w:rsid w:val="00B55FB5"/>
    <w:rsid w:val="00B57277"/>
    <w:rsid w:val="00B614F8"/>
    <w:rsid w:val="00B644E2"/>
    <w:rsid w:val="00B64556"/>
    <w:rsid w:val="00B6633C"/>
    <w:rsid w:val="00B670D2"/>
    <w:rsid w:val="00B72201"/>
    <w:rsid w:val="00B7271E"/>
    <w:rsid w:val="00B73F85"/>
    <w:rsid w:val="00B7651E"/>
    <w:rsid w:val="00B76995"/>
    <w:rsid w:val="00B77F5F"/>
    <w:rsid w:val="00B806BF"/>
    <w:rsid w:val="00B828F4"/>
    <w:rsid w:val="00B87A47"/>
    <w:rsid w:val="00B87F2D"/>
    <w:rsid w:val="00B92A20"/>
    <w:rsid w:val="00B95493"/>
    <w:rsid w:val="00BA5ABB"/>
    <w:rsid w:val="00BB4B52"/>
    <w:rsid w:val="00BB5485"/>
    <w:rsid w:val="00BB5B37"/>
    <w:rsid w:val="00BC0687"/>
    <w:rsid w:val="00BC1DA6"/>
    <w:rsid w:val="00BC3A24"/>
    <w:rsid w:val="00BC5C86"/>
    <w:rsid w:val="00BD2C36"/>
    <w:rsid w:val="00BD30CB"/>
    <w:rsid w:val="00BD352C"/>
    <w:rsid w:val="00BD3E5B"/>
    <w:rsid w:val="00BD4097"/>
    <w:rsid w:val="00BD580A"/>
    <w:rsid w:val="00BE1A83"/>
    <w:rsid w:val="00BE7FAD"/>
    <w:rsid w:val="00BF0E77"/>
    <w:rsid w:val="00BF2F4F"/>
    <w:rsid w:val="00BF4716"/>
    <w:rsid w:val="00BF550C"/>
    <w:rsid w:val="00BF550E"/>
    <w:rsid w:val="00C00192"/>
    <w:rsid w:val="00C002A0"/>
    <w:rsid w:val="00C0198D"/>
    <w:rsid w:val="00C10992"/>
    <w:rsid w:val="00C11956"/>
    <w:rsid w:val="00C1273E"/>
    <w:rsid w:val="00C1401E"/>
    <w:rsid w:val="00C14546"/>
    <w:rsid w:val="00C16B81"/>
    <w:rsid w:val="00C177B3"/>
    <w:rsid w:val="00C20F3D"/>
    <w:rsid w:val="00C21CF7"/>
    <w:rsid w:val="00C24D40"/>
    <w:rsid w:val="00C2748D"/>
    <w:rsid w:val="00C3021B"/>
    <w:rsid w:val="00C3339B"/>
    <w:rsid w:val="00C33A85"/>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4DCD"/>
    <w:rsid w:val="00C7702A"/>
    <w:rsid w:val="00C839D2"/>
    <w:rsid w:val="00C9039F"/>
    <w:rsid w:val="00C918CD"/>
    <w:rsid w:val="00C92B28"/>
    <w:rsid w:val="00C93AAA"/>
    <w:rsid w:val="00C9559E"/>
    <w:rsid w:val="00C97061"/>
    <w:rsid w:val="00C971AB"/>
    <w:rsid w:val="00CA40FE"/>
    <w:rsid w:val="00CA520C"/>
    <w:rsid w:val="00CA590C"/>
    <w:rsid w:val="00CA67E7"/>
    <w:rsid w:val="00CA7E46"/>
    <w:rsid w:val="00CB2027"/>
    <w:rsid w:val="00CB2486"/>
    <w:rsid w:val="00CB35D2"/>
    <w:rsid w:val="00CB4938"/>
    <w:rsid w:val="00CB61EC"/>
    <w:rsid w:val="00CB6AF8"/>
    <w:rsid w:val="00CC0098"/>
    <w:rsid w:val="00CC1D47"/>
    <w:rsid w:val="00CC2052"/>
    <w:rsid w:val="00CC3C48"/>
    <w:rsid w:val="00CC3C74"/>
    <w:rsid w:val="00CC74E0"/>
    <w:rsid w:val="00CD080A"/>
    <w:rsid w:val="00CD0D94"/>
    <w:rsid w:val="00CD410A"/>
    <w:rsid w:val="00CD45FF"/>
    <w:rsid w:val="00CD7D70"/>
    <w:rsid w:val="00CE1571"/>
    <w:rsid w:val="00CE5297"/>
    <w:rsid w:val="00CE7E31"/>
    <w:rsid w:val="00CF3BD9"/>
    <w:rsid w:val="00CF5F41"/>
    <w:rsid w:val="00D029DF"/>
    <w:rsid w:val="00D02A99"/>
    <w:rsid w:val="00D051D6"/>
    <w:rsid w:val="00D05D29"/>
    <w:rsid w:val="00D15303"/>
    <w:rsid w:val="00D23124"/>
    <w:rsid w:val="00D236C5"/>
    <w:rsid w:val="00D24253"/>
    <w:rsid w:val="00D24FF5"/>
    <w:rsid w:val="00D2630A"/>
    <w:rsid w:val="00D268BF"/>
    <w:rsid w:val="00D3043C"/>
    <w:rsid w:val="00D3367A"/>
    <w:rsid w:val="00D33D8F"/>
    <w:rsid w:val="00D355DE"/>
    <w:rsid w:val="00D355FB"/>
    <w:rsid w:val="00D37670"/>
    <w:rsid w:val="00D4029F"/>
    <w:rsid w:val="00D42CE4"/>
    <w:rsid w:val="00D43664"/>
    <w:rsid w:val="00D4375B"/>
    <w:rsid w:val="00D5177C"/>
    <w:rsid w:val="00D56716"/>
    <w:rsid w:val="00D62021"/>
    <w:rsid w:val="00D62266"/>
    <w:rsid w:val="00D64249"/>
    <w:rsid w:val="00D64D8E"/>
    <w:rsid w:val="00D6589C"/>
    <w:rsid w:val="00D769D8"/>
    <w:rsid w:val="00D82608"/>
    <w:rsid w:val="00D839B1"/>
    <w:rsid w:val="00D845F0"/>
    <w:rsid w:val="00D850F8"/>
    <w:rsid w:val="00D86EEF"/>
    <w:rsid w:val="00D92A8D"/>
    <w:rsid w:val="00D92D29"/>
    <w:rsid w:val="00D95A7A"/>
    <w:rsid w:val="00D95C80"/>
    <w:rsid w:val="00D969E8"/>
    <w:rsid w:val="00DA0611"/>
    <w:rsid w:val="00DA0E75"/>
    <w:rsid w:val="00DA2027"/>
    <w:rsid w:val="00DA36F1"/>
    <w:rsid w:val="00DA3C49"/>
    <w:rsid w:val="00DB4759"/>
    <w:rsid w:val="00DB4DF0"/>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3804"/>
    <w:rsid w:val="00E45380"/>
    <w:rsid w:val="00E54656"/>
    <w:rsid w:val="00E549EE"/>
    <w:rsid w:val="00E56A1B"/>
    <w:rsid w:val="00E56AF4"/>
    <w:rsid w:val="00E5777D"/>
    <w:rsid w:val="00E57EDE"/>
    <w:rsid w:val="00E72497"/>
    <w:rsid w:val="00E747E6"/>
    <w:rsid w:val="00E75688"/>
    <w:rsid w:val="00E75D46"/>
    <w:rsid w:val="00E82432"/>
    <w:rsid w:val="00E85E11"/>
    <w:rsid w:val="00E900AF"/>
    <w:rsid w:val="00E90A23"/>
    <w:rsid w:val="00EA0E8D"/>
    <w:rsid w:val="00EA1E8C"/>
    <w:rsid w:val="00EA34A2"/>
    <w:rsid w:val="00EA4B14"/>
    <w:rsid w:val="00EA5E6C"/>
    <w:rsid w:val="00EB445C"/>
    <w:rsid w:val="00EB76D3"/>
    <w:rsid w:val="00EB7A0D"/>
    <w:rsid w:val="00EC0D19"/>
    <w:rsid w:val="00EC1206"/>
    <w:rsid w:val="00EC1848"/>
    <w:rsid w:val="00EC29ED"/>
    <w:rsid w:val="00EC3469"/>
    <w:rsid w:val="00EC5EE5"/>
    <w:rsid w:val="00EE2890"/>
    <w:rsid w:val="00EE2A59"/>
    <w:rsid w:val="00EE3E37"/>
    <w:rsid w:val="00EE4024"/>
    <w:rsid w:val="00EE4140"/>
    <w:rsid w:val="00EF2BA9"/>
    <w:rsid w:val="00EF3391"/>
    <w:rsid w:val="00EF3AE2"/>
    <w:rsid w:val="00EF66BE"/>
    <w:rsid w:val="00EF7180"/>
    <w:rsid w:val="00F00FBA"/>
    <w:rsid w:val="00F04DF8"/>
    <w:rsid w:val="00F11C96"/>
    <w:rsid w:val="00F11D7D"/>
    <w:rsid w:val="00F1378A"/>
    <w:rsid w:val="00F156FE"/>
    <w:rsid w:val="00F15C90"/>
    <w:rsid w:val="00F17E73"/>
    <w:rsid w:val="00F20FBE"/>
    <w:rsid w:val="00F21E54"/>
    <w:rsid w:val="00F2511D"/>
    <w:rsid w:val="00F265C1"/>
    <w:rsid w:val="00F306B7"/>
    <w:rsid w:val="00F32438"/>
    <w:rsid w:val="00F328E8"/>
    <w:rsid w:val="00F33459"/>
    <w:rsid w:val="00F33D9C"/>
    <w:rsid w:val="00F34BD6"/>
    <w:rsid w:val="00F35EAA"/>
    <w:rsid w:val="00F36143"/>
    <w:rsid w:val="00F4015B"/>
    <w:rsid w:val="00F4070A"/>
    <w:rsid w:val="00F40F5D"/>
    <w:rsid w:val="00F42BEB"/>
    <w:rsid w:val="00F43D62"/>
    <w:rsid w:val="00F4478C"/>
    <w:rsid w:val="00F45657"/>
    <w:rsid w:val="00F45E41"/>
    <w:rsid w:val="00F524F8"/>
    <w:rsid w:val="00F55368"/>
    <w:rsid w:val="00F557B1"/>
    <w:rsid w:val="00F57A6E"/>
    <w:rsid w:val="00F61AE8"/>
    <w:rsid w:val="00F62A07"/>
    <w:rsid w:val="00F64DD0"/>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FE0"/>
    <w:rsid w:val="00FB21B3"/>
    <w:rsid w:val="00FB2350"/>
    <w:rsid w:val="00FB3C9D"/>
    <w:rsid w:val="00FB4794"/>
    <w:rsid w:val="00FC0634"/>
    <w:rsid w:val="00FC12EE"/>
    <w:rsid w:val="00FC1729"/>
    <w:rsid w:val="00FC22D1"/>
    <w:rsid w:val="00FC33C8"/>
    <w:rsid w:val="00FC5AAC"/>
    <w:rsid w:val="00FC6C49"/>
    <w:rsid w:val="00FC7B89"/>
    <w:rsid w:val="00FD05E3"/>
    <w:rsid w:val="00FD0B3D"/>
    <w:rsid w:val="00FD1E5C"/>
    <w:rsid w:val="00FD4CB9"/>
    <w:rsid w:val="00FD56E0"/>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1">
    <w:name w:val="heading 3"/>
    <w:basedOn w:val="20"/>
    <w:next w:val="a0"/>
    <w:link w:val="32"/>
    <w:qFormat/>
    <w:rsid w:val="003F0C82"/>
    <w:pPr>
      <w:numPr>
        <w:ilvl w:val="2"/>
      </w:numPr>
      <w:tabs>
        <w:tab w:val="left" w:pos="720"/>
      </w:tabs>
      <w:spacing w:before="120"/>
      <w:outlineLvl w:val="2"/>
    </w:pPr>
    <w:rPr>
      <w:sz w:val="28"/>
      <w:szCs w:val="28"/>
    </w:rPr>
  </w:style>
  <w:style w:type="paragraph" w:styleId="4">
    <w:name w:val="heading 4"/>
    <w:basedOn w:val="31"/>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4">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5">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qFormat/>
    <w:pPr>
      <w:widowControl w:val="0"/>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6"/>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6">
    <w:name w:val="List 3"/>
    <w:basedOn w:val="26"/>
    <w:pPr>
      <w:ind w:left="1135"/>
    </w:pPr>
  </w:style>
  <w:style w:type="paragraph" w:styleId="45">
    <w:name w:val="List 4"/>
    <w:basedOn w:val="36"/>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2">
    <w:name w:val="标题 3 字符"/>
    <w:basedOn w:val="a1"/>
    <w:link w:val="31"/>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rsid w:val="00940CEF"/>
    <w:pPr>
      <w:numPr>
        <w:numId w:val="3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textAlignment w:val="baseline"/>
    </w:pPr>
    <w:rPr>
      <w:rFonts w:ascii="Times New Roman" w:eastAsia="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5778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0BCF7-C938-47EB-8C7C-4D8D75C7B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894</Words>
  <Characters>4384</Characters>
  <Application>Microsoft Office Word</Application>
  <DocSecurity>0</DocSecurity>
  <Lines>79</Lines>
  <Paragraphs>41</Paragraphs>
  <ScaleCrop>false</ScaleCrop>
  <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2024-04-18T05:28:00Z</dcterms:created>
  <dcterms:modified xsi:type="dcterms:W3CDTF">2024-05-09T06:25:00Z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